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269D62"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92128F">
        <w:rPr>
          <w:b/>
          <w:i/>
          <w:noProof/>
          <w:sz w:val="28"/>
        </w:rPr>
        <w:t>4</w:t>
      </w:r>
      <w:r w:rsidR="004E3386">
        <w:rPr>
          <w:b/>
          <w:i/>
          <w:noProof/>
          <w:sz w:val="28"/>
        </w:rPr>
        <w:t>0</w:t>
      </w:r>
      <w:r w:rsidR="005355D9">
        <w:rPr>
          <w:b/>
          <w:i/>
          <w:noProof/>
          <w:sz w:val="28"/>
        </w:rPr>
        <w:fldChar w:fldCharType="end"/>
      </w:r>
      <w:r w:rsidR="0092128F">
        <w:rPr>
          <w:b/>
          <w:i/>
          <w:noProof/>
          <w:sz w:val="28"/>
        </w:rPr>
        <w:t>3</w:t>
      </w:r>
    </w:p>
    <w:p w14:paraId="7CB45193" w14:textId="2E4689E7"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r w:rsidR="0092128F">
        <w:rPr>
          <w:b/>
          <w:noProof/>
          <w:sz w:val="24"/>
        </w:rPr>
        <w:t xml:space="preserve">                    </w:t>
      </w:r>
      <w:r w:rsidR="0092128F" w:rsidRPr="001C332D">
        <w:rPr>
          <w:rFonts w:eastAsia="MS Mincho" w:cs="Arial"/>
          <w:i/>
          <w:sz w:val="24"/>
          <w:szCs w:val="24"/>
          <w:lang w:eastAsia="ja-JP"/>
        </w:rPr>
        <w:t>(revision of S1-</w:t>
      </w:r>
      <w:r w:rsidR="0092128F">
        <w:rPr>
          <w:rFonts w:eastAsia="MS Mincho" w:cs="Arial"/>
          <w:i/>
          <w:sz w:val="24"/>
          <w:szCs w:val="24"/>
          <w:lang w:eastAsia="ja-JP"/>
        </w:rPr>
        <w:t>23</w:t>
      </w:r>
      <w:r w:rsidR="0092128F">
        <w:rPr>
          <w:rFonts w:eastAsia="MS Mincho" w:cs="Arial"/>
          <w:i/>
          <w:sz w:val="24"/>
          <w:szCs w:val="24"/>
          <w:lang w:eastAsia="ja-JP"/>
        </w:rPr>
        <w:t>2085</w:t>
      </w:r>
      <w:r w:rsidR="0092128F" w:rsidRPr="001C332D">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75236" w:rsidR="001E41F3" w:rsidRPr="00410371" w:rsidRDefault="005355D9" w:rsidP="004E338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386" w:rsidRPr="004E3386">
              <w:rPr>
                <w:b/>
                <w:noProof/>
                <w:sz w:val="28"/>
              </w:rPr>
              <w:t xml:space="preserve">0003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635A6" w:rsidR="001E41F3" w:rsidRPr="00410371" w:rsidRDefault="0092128F" w:rsidP="004E33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D23B7" w:rsidR="00F25D98" w:rsidRDefault="004E33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9D418" w:rsidR="00F25D98" w:rsidRDefault="004E33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A4DF2" w:rsidR="00F25D98" w:rsidRDefault="004E33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99B9" w:rsidR="001E41F3" w:rsidRDefault="002E45BF">
            <w:pPr>
              <w:pStyle w:val="CRCoverPage"/>
              <w:spacing w:after="0"/>
              <w:ind w:left="100"/>
              <w:rPr>
                <w:noProof/>
              </w:rPr>
            </w:pPr>
            <w:r>
              <w:t xml:space="preserve">Addition </w:t>
            </w:r>
            <w:r w:rsidR="0021024D">
              <w:t xml:space="preserve">of consolidated </w:t>
            </w:r>
            <w:r w:rsidR="00E10745">
              <w:t xml:space="preserve">KPI </w:t>
            </w:r>
            <w:r w:rsidR="0021024D">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EDE70" w:rsidR="001E41F3" w:rsidRDefault="00EA18F1" w:rsidP="002E45BF">
            <w:pPr>
              <w:pStyle w:val="CRCoverPage"/>
              <w:spacing w:after="0"/>
              <w:ind w:left="100"/>
              <w:rPr>
                <w:noProof/>
              </w:rPr>
            </w:pPr>
            <w:r>
              <w:rPr>
                <w:noProof/>
              </w:rPr>
              <w:t>Huawei</w:t>
            </w:r>
            <w:r w:rsidR="006864DF">
              <w:rPr>
                <w:noProof/>
              </w:rPr>
              <w:t>, Nokia, Nokia Shanghai Bell</w:t>
            </w:r>
            <w:r w:rsidR="004E3386">
              <w:rPr>
                <w:noProof/>
              </w:rPr>
              <w:t>, Samsung</w:t>
            </w:r>
            <w:r w:rsidR="0092128F">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D8BBB" w:rsidR="001E41F3" w:rsidRDefault="005355D9" w:rsidP="00BA26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263B">
              <w:rPr>
                <w:noProof/>
              </w:rPr>
              <w:t>2023-08</w:t>
            </w:r>
            <w:r w:rsidR="002E45BF">
              <w:rPr>
                <w:noProof/>
              </w:rPr>
              <w:t>-</w:t>
            </w:r>
            <w:r>
              <w:rPr>
                <w:noProof/>
              </w:rPr>
              <w:fldChar w:fldCharType="end"/>
            </w:r>
            <w:r w:rsidR="0092128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5BFC2CBE" w:rsidR="001E41F3" w:rsidRDefault="00E07D5C" w:rsidP="00831A9A">
            <w:pPr>
              <w:pStyle w:val="CRCoverPage"/>
              <w:spacing w:after="0"/>
              <w:ind w:left="100"/>
            </w:pPr>
            <w:r>
              <w:rPr>
                <w:noProof/>
              </w:rPr>
              <w:t xml:space="preserve">1. </w:t>
            </w:r>
            <w:r w:rsidR="006C4284">
              <w:rPr>
                <w:noProof/>
              </w:rPr>
              <w:t>Additional potential KPI requirements have been agreed at</w:t>
            </w:r>
            <w:r w:rsidR="00831A9A">
              <w:t xml:space="preserve"> SA1 </w:t>
            </w:r>
            <w:r w:rsidR="006C4284">
              <w:t>#</w:t>
            </w:r>
            <w:r w:rsidR="00831A9A">
              <w:t>102</w:t>
            </w:r>
            <w:r w:rsidR="006C4284">
              <w:t xml:space="preserve"> meeting</w:t>
            </w:r>
            <w:r w:rsidR="00831A9A">
              <w:t>, includ</w:t>
            </w:r>
            <w:r w:rsidR="006C4284">
              <w:t>ing</w:t>
            </w:r>
            <w:r w:rsidR="00831A9A">
              <w:t>:</w:t>
            </w:r>
          </w:p>
          <w:p w14:paraId="442060EA" w14:textId="4E748949" w:rsidR="00831A9A" w:rsidRDefault="006C4284" w:rsidP="00BB415E">
            <w:pPr>
              <w:pStyle w:val="CRCoverPage"/>
              <w:spacing w:after="0"/>
              <w:ind w:left="100"/>
            </w:pPr>
            <w:r w:rsidRPr="006C4284">
              <w:t>Table 5.7.6-1</w:t>
            </w:r>
          </w:p>
          <w:p w14:paraId="35DA7C7C" w14:textId="4F878353" w:rsidR="006C4284" w:rsidRDefault="006C4284" w:rsidP="00BB415E">
            <w:pPr>
              <w:pStyle w:val="CRCoverPage"/>
              <w:spacing w:after="0"/>
              <w:ind w:left="100"/>
            </w:pPr>
            <w:r w:rsidRPr="006C4284">
              <w:t>Table 5.7.6-2</w:t>
            </w:r>
          </w:p>
          <w:p w14:paraId="18E39184" w14:textId="3B12B3F2" w:rsidR="00831A9A" w:rsidRDefault="00E07D5C" w:rsidP="00831A9A">
            <w:pPr>
              <w:pStyle w:val="CRCoverPage"/>
              <w:spacing w:after="0"/>
              <w:ind w:left="100"/>
            </w:pPr>
            <w:r>
              <w:t xml:space="preserve">2. </w:t>
            </w:r>
            <w:r w:rsidR="009A4074">
              <w:t xml:space="preserve">It was also suggested the following PCRs are related to KPIs: </w:t>
            </w:r>
          </w:p>
          <w:p w14:paraId="578E305E" w14:textId="45F1CFA6" w:rsidR="009A4074" w:rsidRDefault="009A4074" w:rsidP="00831A9A">
            <w:pPr>
              <w:pStyle w:val="CRCoverPage"/>
              <w:spacing w:after="0"/>
              <w:ind w:left="100"/>
            </w:pPr>
            <w:r w:rsidRPr="009A4074">
              <w:t>[PR 5.6.6-1]</w:t>
            </w:r>
          </w:p>
          <w:p w14:paraId="68B7F4EF" w14:textId="1B895A7D" w:rsidR="009A4074" w:rsidRDefault="009A4074" w:rsidP="00831A9A">
            <w:pPr>
              <w:pStyle w:val="CRCoverPage"/>
              <w:spacing w:after="0"/>
              <w:ind w:left="100"/>
            </w:pPr>
            <w:r>
              <w:t>[PR 5.6.6-2</w:t>
            </w:r>
            <w:r w:rsidRPr="00060229">
              <w:t>]</w:t>
            </w:r>
          </w:p>
          <w:p w14:paraId="56504561" w14:textId="23BA86A0" w:rsidR="009A4074" w:rsidRDefault="009A4074" w:rsidP="00831A9A">
            <w:pPr>
              <w:pStyle w:val="CRCoverPage"/>
              <w:spacing w:after="0"/>
              <w:ind w:left="100"/>
              <w:rPr>
                <w:noProof/>
              </w:rPr>
            </w:pPr>
            <w:r>
              <w:rPr>
                <w:noProof/>
              </w:rPr>
              <w:t>3</w:t>
            </w:r>
            <w:r w:rsidR="00BE06A2">
              <w:rPr>
                <w:noProof/>
              </w:rPr>
              <w:t xml:space="preserve">. Some </w:t>
            </w:r>
            <w:r w:rsidRPr="009A4074">
              <w:rPr>
                <w:noProof/>
              </w:rPr>
              <w:t xml:space="preserve">potential KPI requirements </w:t>
            </w:r>
            <w:r w:rsidR="00BE06A2">
              <w:rPr>
                <w:noProof/>
              </w:rPr>
              <w:t xml:space="preserve">could not be agreed by the end of SA1 </w:t>
            </w:r>
            <w:r w:rsidR="00BA263B">
              <w:rPr>
                <w:noProof/>
              </w:rPr>
              <w:t>#</w:t>
            </w:r>
            <w:r w:rsidR="00BE06A2">
              <w:rPr>
                <w:noProof/>
              </w:rPr>
              <w:t>102</w:t>
            </w:r>
            <w:r>
              <w:rPr>
                <w:noProof/>
              </w:rPr>
              <w:t xml:space="preserve">: </w:t>
            </w:r>
          </w:p>
          <w:p w14:paraId="708AA7DE" w14:textId="6994B71E" w:rsidR="00880BEC" w:rsidRPr="00880BEC" w:rsidRDefault="009A4074" w:rsidP="00AB625A">
            <w:pPr>
              <w:pStyle w:val="CRCoverPage"/>
              <w:spacing w:after="0"/>
              <w:ind w:left="100"/>
              <w:rPr>
                <w:noProof/>
              </w:rPr>
            </w:pPr>
            <w:r w:rsidRPr="009A4074">
              <w:rPr>
                <w:noProof/>
              </w:rPr>
              <w:t>Table 5.6.6-1</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2AD7731D" w14:textId="222FC0B5" w:rsidR="0070196E" w:rsidRDefault="0070196E">
            <w:pPr>
              <w:pStyle w:val="CRCoverPage"/>
              <w:spacing w:after="0"/>
              <w:ind w:left="100"/>
              <w:rPr>
                <w:noProof/>
              </w:rPr>
            </w:pPr>
            <w:r>
              <w:rPr>
                <w:noProof/>
              </w:rPr>
              <w:t xml:space="preserve">- </w:t>
            </w:r>
            <w:r w:rsidR="009104E0">
              <w:rPr>
                <w:noProof/>
              </w:rPr>
              <w:t xml:space="preserve">Potential KPI requirements in table </w:t>
            </w:r>
            <w:r w:rsidR="009104E0" w:rsidRPr="006C4284">
              <w:t>5.7.6-1</w:t>
            </w:r>
            <w:r w:rsidR="009104E0">
              <w:t xml:space="preserve"> and 5.7.6-3 are </w:t>
            </w:r>
            <w:r>
              <w:rPr>
                <w:noProof/>
              </w:rPr>
              <w:t>consolidated with 7.</w:t>
            </w:r>
            <w:r w:rsidR="009104E0">
              <w:rPr>
                <w:noProof/>
              </w:rPr>
              <w:t>2</w:t>
            </w:r>
          </w:p>
          <w:p w14:paraId="26A49FA7" w14:textId="2C873486" w:rsidR="009104E0" w:rsidRDefault="009104E0" w:rsidP="009104E0">
            <w:pPr>
              <w:pStyle w:val="CRCoverPage"/>
              <w:spacing w:after="0"/>
              <w:ind w:left="100"/>
            </w:pPr>
            <w:r>
              <w:rPr>
                <w:noProof/>
              </w:rPr>
              <w:t xml:space="preserve">- </w:t>
            </w:r>
            <w:r w:rsidRPr="009A4074">
              <w:t>[PR 5.6.6-1]</w:t>
            </w:r>
            <w:r>
              <w:t xml:space="preserve"> and [PR 5.6.6-2</w:t>
            </w:r>
            <w:r w:rsidRPr="00060229">
              <w:t>]</w:t>
            </w:r>
            <w:r>
              <w:t xml:space="preserve"> are </w:t>
            </w:r>
            <w:r>
              <w:rPr>
                <w:noProof/>
              </w:rPr>
              <w:t>consolidated with 7.2</w:t>
            </w:r>
          </w:p>
          <w:p w14:paraId="31C656EC" w14:textId="25779544" w:rsidR="00880BEC" w:rsidRDefault="00880BEC" w:rsidP="00BA263B">
            <w:pPr>
              <w:pStyle w:val="CRCoverPage"/>
              <w:spacing w:after="0"/>
              <w:ind w:left="100"/>
              <w:rPr>
                <w:noProof/>
              </w:rPr>
            </w:pPr>
            <w:r>
              <w:rPr>
                <w:noProof/>
              </w:rPr>
              <w:t xml:space="preserve">- </w:t>
            </w:r>
            <w:r w:rsidR="009104E0">
              <w:rPr>
                <w:noProof/>
              </w:rPr>
              <w:t xml:space="preserve">Potential KPI requirements in table </w:t>
            </w:r>
            <w:r w:rsidR="009104E0" w:rsidRPr="006C4284">
              <w:t>5.</w:t>
            </w:r>
            <w:r w:rsidR="009104E0">
              <w:t>6</w:t>
            </w:r>
            <w:r w:rsidR="009104E0" w:rsidRPr="006C4284">
              <w:t>.6-1</w:t>
            </w:r>
            <w:r w:rsidR="009104E0">
              <w:t xml:space="preserve"> </w:t>
            </w:r>
            <w:r w:rsidR="009104E0">
              <w:rPr>
                <w:noProof/>
              </w:rPr>
              <w:t>are</w:t>
            </w:r>
            <w:r>
              <w:rPr>
                <w:noProof/>
              </w:rPr>
              <w:t xml:space="preserve"> </w:t>
            </w:r>
            <w:r w:rsidR="002C484D" w:rsidRPr="002C484D">
              <w:rPr>
                <w:b/>
                <w:noProof/>
              </w:rPr>
              <w:t>not</w:t>
            </w:r>
            <w:r w:rsidR="002C484D">
              <w:rPr>
                <w:noProof/>
              </w:rPr>
              <w:t xml:space="preserve"> </w:t>
            </w:r>
            <w:r>
              <w:rPr>
                <w:noProof/>
              </w:rPr>
              <w:t xml:space="preserve">consolidated </w:t>
            </w:r>
            <w:r w:rsidR="002C484D">
              <w:rPr>
                <w:noProof/>
              </w:rPr>
              <w:t xml:space="preserve">- it is not clear </w:t>
            </w:r>
            <w:r w:rsidR="009104E0">
              <w:rPr>
                <w:noProof/>
              </w:rPr>
              <w:t>about the KPI values</w:t>
            </w:r>
            <w:r w:rsidR="000A2FBE">
              <w:rPr>
                <w:noProof/>
              </w:rPr>
              <w:t xml:space="preserve"> (need to be addressed in a separate CR)</w:t>
            </w:r>
            <w:r w:rsidR="00BA26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61955" w:rsidR="001E41F3" w:rsidRDefault="0070196E">
            <w:pPr>
              <w:pStyle w:val="CRCoverPage"/>
              <w:spacing w:after="0"/>
              <w:ind w:left="100"/>
              <w:rPr>
                <w:noProof/>
              </w:rPr>
            </w:pPr>
            <w:r>
              <w:rPr>
                <w:noProof/>
              </w:rPr>
              <w:t xml:space="preserve">Agreed potential </w:t>
            </w:r>
            <w:r w:rsidR="009104E0">
              <w:rPr>
                <w:noProof/>
              </w:rPr>
              <w:t xml:space="preserve">KPI </w:t>
            </w:r>
            <w:r>
              <w:rPr>
                <w:noProof/>
              </w:rPr>
              <w:t xml:space="preserve">requirements and other agreements in SA1 </w:t>
            </w:r>
            <w:r w:rsidR="00BA263B">
              <w:rPr>
                <w:noProof/>
              </w:rPr>
              <w:t>#</w:t>
            </w:r>
            <w:r>
              <w:rPr>
                <w:noProof/>
              </w:rPr>
              <w:t>102 will not be taken into account in TR 22.85</w:t>
            </w:r>
            <w:r w:rsidR="00F550E1">
              <w:rPr>
                <w:noProof/>
              </w:rPr>
              <w:t>6</w:t>
            </w:r>
            <w:r>
              <w:rPr>
                <w:noProof/>
              </w:rPr>
              <w:t>, nor properly added to TS 22.156.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AFC9E" w:rsidR="001E41F3" w:rsidRDefault="009104E0">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727A9865" w14:textId="77777777" w:rsidR="009104E0" w:rsidRPr="002E45BF" w:rsidRDefault="009104E0" w:rsidP="009104E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 w:name="_Toc120013101"/>
      <w:bookmarkStart w:id="3" w:name="_Toc120025219"/>
      <w:bookmarkStart w:id="4" w:name="_Toc120025374"/>
      <w:bookmarkStart w:id="5" w:name="_Toc120091452"/>
      <w:bookmarkStart w:id="6" w:name="_Toc136356766"/>
      <w:bookmarkStart w:id="7" w:name="_Toc136857659"/>
      <w:r w:rsidRPr="002E45BF">
        <w:rPr>
          <w:rFonts w:ascii="Arial Black" w:hAnsi="Arial Black"/>
          <w:noProof/>
        </w:rPr>
        <w:lastRenderedPageBreak/>
        <w:t>FIRST CHANGE</w:t>
      </w:r>
    </w:p>
    <w:p w14:paraId="492BC551" w14:textId="77777777" w:rsidR="009104E0" w:rsidRDefault="009104E0" w:rsidP="009104E0">
      <w:pPr>
        <w:keepNext/>
        <w:keepLines/>
        <w:spacing w:before="180"/>
        <w:ind w:left="1134" w:hanging="1134"/>
        <w:outlineLvl w:val="1"/>
        <w:rPr>
          <w:ins w:id="8" w:author="Alice Li" w:date="2023-07-18T08:35:00Z"/>
          <w:rFonts w:ascii="Arial" w:eastAsia="SimSun" w:hAnsi="Arial"/>
          <w:sz w:val="32"/>
        </w:rPr>
      </w:pPr>
      <w:r w:rsidRPr="009104E0">
        <w:rPr>
          <w:rFonts w:ascii="Arial" w:eastAsia="SimSun" w:hAnsi="Arial"/>
          <w:sz w:val="32"/>
        </w:rPr>
        <w:t>7.2</w:t>
      </w:r>
      <w:r w:rsidRPr="009104E0">
        <w:rPr>
          <w:rFonts w:ascii="Arial" w:eastAsia="SimSun" w:hAnsi="Arial"/>
          <w:sz w:val="32"/>
        </w:rPr>
        <w:tab/>
        <w:t>Consolidated potential KPIs</w:t>
      </w:r>
      <w:bookmarkEnd w:id="2"/>
      <w:bookmarkEnd w:id="3"/>
      <w:bookmarkEnd w:id="4"/>
      <w:bookmarkEnd w:id="5"/>
      <w:bookmarkEnd w:id="6"/>
      <w:bookmarkEnd w:id="7"/>
    </w:p>
    <w:p w14:paraId="531399B6" w14:textId="5103D6EC" w:rsidR="002023BA" w:rsidRDefault="002023BA" w:rsidP="002023BA">
      <w:pPr>
        <w:rPr>
          <w:ins w:id="9" w:author="Laurent-Walter Goix (Nokia)" w:date="2023-07-20T16:49:00Z"/>
          <w:rFonts w:eastAsia="SimSun"/>
          <w:lang w:eastAsia="zh-CN"/>
        </w:rPr>
      </w:pPr>
      <w:ins w:id="10" w:author="Alice Li" w:date="2023-07-18T08:35:00Z">
        <w:r w:rsidRPr="007D4506">
          <w:rPr>
            <w:rFonts w:eastAsia="SimSun"/>
            <w:lang w:eastAsia="zh-CN"/>
          </w:rPr>
          <w:t xml:space="preserve">The 5G system shall support </w:t>
        </w:r>
      </w:ins>
      <w:ins w:id="11" w:author="Alice Li" w:date="2023-07-18T08:37:00Z">
        <w:r>
          <w:rPr>
            <w:rFonts w:eastAsia="SimSun"/>
            <w:lang w:eastAsia="zh-CN"/>
          </w:rPr>
          <w:t xml:space="preserve">various mobile metaverse </w:t>
        </w:r>
      </w:ins>
      <w:ins w:id="12" w:author="Alice Li" w:date="2023-07-18T08:35:00Z">
        <w:r w:rsidRPr="007D4506">
          <w:rPr>
            <w:rFonts w:eastAsia="SimSun"/>
            <w:lang w:eastAsia="zh-CN"/>
          </w:rPr>
          <w:t>services with the following KPIs.</w:t>
        </w:r>
      </w:ins>
    </w:p>
    <w:p w14:paraId="30813B35" w14:textId="2B566507" w:rsidR="00F550E1" w:rsidRPr="007D4506" w:rsidRDefault="006849D2">
      <w:pPr>
        <w:pStyle w:val="NO"/>
        <w:rPr>
          <w:ins w:id="13" w:author="Alice Li" w:date="2023-07-18T08:35:00Z"/>
          <w:rFonts w:eastAsia="SimSun"/>
          <w:lang w:eastAsia="zh-CN"/>
        </w:rPr>
        <w:pPrChange w:id="14" w:author="Alice Li" w:date="2023-07-27T15:44:00Z">
          <w:pPr/>
        </w:pPrChange>
      </w:pPr>
      <w:ins w:id="15" w:author="Alice Li" w:date="2023-07-27T15:44:00Z">
        <w:r>
          <w:rPr>
            <w:rFonts w:eastAsia="SimSun"/>
            <w:lang w:eastAsia="zh-CN"/>
          </w:rPr>
          <w:t xml:space="preserve">NOTE: </w:t>
        </w:r>
      </w:ins>
      <w:ins w:id="16" w:author="Alice Li" w:date="2023-07-27T15:54:00Z">
        <w:r w:rsidR="00201F62">
          <w:rPr>
            <w:rFonts w:eastAsia="SimSun"/>
            <w:lang w:eastAsia="zh-CN"/>
          </w:rPr>
          <w:tab/>
        </w:r>
      </w:ins>
      <w:ins w:id="17" w:author="Laurent-Walter Goix (Nokia)" w:date="2023-07-20T16:49:00Z">
        <w:r w:rsidR="00F550E1">
          <w:rPr>
            <w:rFonts w:eastAsia="SimSun"/>
            <w:lang w:eastAsia="zh-CN"/>
          </w:rPr>
          <w:t>Unless stated otherwise, t</w:t>
        </w:r>
        <w:r w:rsidR="00F550E1" w:rsidRPr="00F550E1">
          <w:rPr>
            <w:rFonts w:eastAsia="SimSun"/>
            <w:lang w:eastAsia="zh-CN"/>
          </w:rPr>
          <w:t xml:space="preserve">he </w:t>
        </w:r>
        <w:r w:rsidR="00F550E1">
          <w:rPr>
            <w:rFonts w:eastAsia="SimSun"/>
            <w:lang w:eastAsia="zh-CN"/>
          </w:rPr>
          <w:t xml:space="preserve">“Max allowed </w:t>
        </w:r>
        <w:r w:rsidR="00F550E1" w:rsidRPr="00F550E1">
          <w:rPr>
            <w:rFonts w:eastAsia="SimSun"/>
            <w:lang w:eastAsia="zh-CN"/>
          </w:rPr>
          <w:t>end-to-end latency</w:t>
        </w:r>
        <w:r w:rsidR="00F550E1">
          <w:rPr>
            <w:rFonts w:eastAsia="SimSun"/>
            <w:lang w:eastAsia="zh-CN"/>
          </w:rPr>
          <w:t>”</w:t>
        </w:r>
        <w:r w:rsidR="00F550E1" w:rsidRPr="00F550E1">
          <w:rPr>
            <w:rFonts w:eastAsia="SimSun"/>
            <w:lang w:eastAsia="zh-CN"/>
          </w:rPr>
          <w:t xml:space="preserve"> refers to the </w:t>
        </w:r>
        <w:r w:rsidR="00F550E1">
          <w:rPr>
            <w:rFonts w:eastAsia="SimSun"/>
            <w:lang w:eastAsia="zh-CN"/>
          </w:rPr>
          <w:t xml:space="preserve">maximum </w:t>
        </w:r>
        <w:r w:rsidR="00F550E1" w:rsidRPr="00F550E1">
          <w:rPr>
            <w:rFonts w:eastAsia="SimSun"/>
            <w:lang w:eastAsia="zh-CN"/>
          </w:rPr>
          <w:t xml:space="preserve">transmission delay </w:t>
        </w:r>
        <w:r w:rsidR="00F550E1">
          <w:rPr>
            <w:rFonts w:eastAsia="SimSun"/>
            <w:lang w:eastAsia="zh-CN"/>
          </w:rPr>
          <w:t xml:space="preserve">expected </w:t>
        </w:r>
        <w:r w:rsidR="00F550E1" w:rsidRPr="00F550E1">
          <w:rPr>
            <w:rFonts w:eastAsia="SimSun"/>
            <w:lang w:eastAsia="zh-CN"/>
          </w:rPr>
          <w:t>between a UE and the mobile metaverse server or vice-versa</w:t>
        </w:r>
        <w:r w:rsidR="00F550E1">
          <w:rPr>
            <w:rFonts w:eastAsia="SimSun"/>
            <w:lang w:eastAsia="zh-CN"/>
          </w:rPr>
          <w:t>.</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9104E0" w:rsidRPr="009104E0" w14:paraId="4F33B78A" w14:textId="77777777" w:rsidTr="00691BA3">
        <w:tc>
          <w:tcPr>
            <w:tcW w:w="1190" w:type="dxa"/>
            <w:vMerge w:val="restart"/>
          </w:tcPr>
          <w:p w14:paraId="2F3D88A6"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hint="eastAsia"/>
                <w:b/>
                <w:sz w:val="16"/>
              </w:rPr>
              <w:t>Use Cases</w:t>
            </w:r>
          </w:p>
        </w:tc>
        <w:tc>
          <w:tcPr>
            <w:tcW w:w="5893" w:type="dxa"/>
            <w:gridSpan w:val="4"/>
          </w:tcPr>
          <w:p w14:paraId="66B00213"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Characteristic parameter (KPI)</w:t>
            </w:r>
          </w:p>
        </w:tc>
        <w:tc>
          <w:tcPr>
            <w:tcW w:w="5953" w:type="dxa"/>
            <w:gridSpan w:val="5"/>
          </w:tcPr>
          <w:p w14:paraId="094C6E78"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Influence quantity</w:t>
            </w:r>
          </w:p>
        </w:tc>
        <w:tc>
          <w:tcPr>
            <w:tcW w:w="1418" w:type="dxa"/>
            <w:vMerge w:val="restart"/>
          </w:tcPr>
          <w:p w14:paraId="5436A3B8"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Remarks</w:t>
            </w:r>
          </w:p>
        </w:tc>
      </w:tr>
      <w:tr w:rsidR="009104E0" w:rsidRPr="009104E0" w14:paraId="0C1077A7" w14:textId="77777777" w:rsidTr="00691BA3">
        <w:tc>
          <w:tcPr>
            <w:tcW w:w="1190" w:type="dxa"/>
            <w:vMerge/>
          </w:tcPr>
          <w:p w14:paraId="0E14FFFA" w14:textId="77777777" w:rsidR="009104E0" w:rsidRPr="009104E0" w:rsidRDefault="009104E0" w:rsidP="009104E0">
            <w:pPr>
              <w:keepNext/>
              <w:keepLines/>
              <w:spacing w:after="0"/>
              <w:jc w:val="center"/>
              <w:rPr>
                <w:rFonts w:ascii="Arial" w:eastAsia="Calibri" w:hAnsi="Arial"/>
                <w:b/>
                <w:sz w:val="16"/>
              </w:rPr>
            </w:pPr>
          </w:p>
        </w:tc>
        <w:tc>
          <w:tcPr>
            <w:tcW w:w="1357" w:type="dxa"/>
          </w:tcPr>
          <w:p w14:paraId="56ACE14D"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Max allowed end-to-end latency</w:t>
            </w:r>
          </w:p>
        </w:tc>
        <w:tc>
          <w:tcPr>
            <w:tcW w:w="1843" w:type="dxa"/>
          </w:tcPr>
          <w:p w14:paraId="414C2BC0"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Service bit rate: user-experienced data rate</w:t>
            </w:r>
          </w:p>
        </w:tc>
        <w:tc>
          <w:tcPr>
            <w:tcW w:w="1275" w:type="dxa"/>
          </w:tcPr>
          <w:p w14:paraId="22374A5B"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Reliability</w:t>
            </w:r>
          </w:p>
        </w:tc>
        <w:tc>
          <w:tcPr>
            <w:tcW w:w="1418" w:type="dxa"/>
          </w:tcPr>
          <w:p w14:paraId="3E2C4439"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Area Traffic capacity</w:t>
            </w:r>
          </w:p>
        </w:tc>
        <w:tc>
          <w:tcPr>
            <w:tcW w:w="1276" w:type="dxa"/>
          </w:tcPr>
          <w:p w14:paraId="43421D44"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Message size (byte)</w:t>
            </w:r>
          </w:p>
        </w:tc>
        <w:tc>
          <w:tcPr>
            <w:tcW w:w="1134" w:type="dxa"/>
          </w:tcPr>
          <w:p w14:paraId="5A699C62" w14:textId="77777777" w:rsidR="009104E0" w:rsidRPr="009104E0" w:rsidRDefault="009104E0" w:rsidP="009104E0">
            <w:pPr>
              <w:keepNext/>
              <w:keepLines/>
              <w:spacing w:after="0"/>
              <w:jc w:val="center"/>
              <w:rPr>
                <w:rFonts w:ascii="Arial" w:eastAsia="SimSun" w:hAnsi="Arial"/>
                <w:b/>
                <w:sz w:val="16"/>
                <w:lang w:eastAsia="zh-CN"/>
              </w:rPr>
            </w:pPr>
            <w:r w:rsidRPr="009104E0">
              <w:rPr>
                <w:rFonts w:ascii="Arial" w:eastAsia="SimSun" w:hAnsi="Arial"/>
                <w:b/>
                <w:sz w:val="16"/>
              </w:rPr>
              <w:t>Transfer Interval</w:t>
            </w:r>
          </w:p>
        </w:tc>
        <w:tc>
          <w:tcPr>
            <w:tcW w:w="1134" w:type="dxa"/>
          </w:tcPr>
          <w:p w14:paraId="20A13DE9"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Positioning accuracy</w:t>
            </w:r>
          </w:p>
        </w:tc>
        <w:tc>
          <w:tcPr>
            <w:tcW w:w="1275" w:type="dxa"/>
          </w:tcPr>
          <w:p w14:paraId="64D0D31B"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UE Speed</w:t>
            </w:r>
          </w:p>
        </w:tc>
        <w:tc>
          <w:tcPr>
            <w:tcW w:w="1134" w:type="dxa"/>
          </w:tcPr>
          <w:p w14:paraId="3A3FAD3E"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Service Area</w:t>
            </w:r>
          </w:p>
        </w:tc>
        <w:tc>
          <w:tcPr>
            <w:tcW w:w="1418" w:type="dxa"/>
            <w:vMerge/>
          </w:tcPr>
          <w:p w14:paraId="37E5F5B8" w14:textId="77777777" w:rsidR="009104E0" w:rsidRPr="009104E0" w:rsidRDefault="009104E0" w:rsidP="009104E0">
            <w:pPr>
              <w:keepNext/>
              <w:keepLines/>
              <w:spacing w:after="0"/>
              <w:jc w:val="center"/>
              <w:rPr>
                <w:rFonts w:ascii="Arial" w:eastAsia="SimSun" w:hAnsi="Arial"/>
                <w:b/>
                <w:sz w:val="16"/>
              </w:rPr>
            </w:pPr>
          </w:p>
        </w:tc>
      </w:tr>
      <w:tr w:rsidR="009104E0" w:rsidRPr="009104E0" w14:paraId="14EB5770" w14:textId="77777777" w:rsidTr="00691BA3">
        <w:trPr>
          <w:trHeight w:val="2212"/>
        </w:trPr>
        <w:tc>
          <w:tcPr>
            <w:tcW w:w="1190" w:type="dxa"/>
          </w:tcPr>
          <w:p w14:paraId="6ECAF30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5G-enabled </w:t>
            </w:r>
            <w:r w:rsidRPr="009104E0">
              <w:rPr>
                <w:rFonts w:ascii="Arial" w:eastAsia="SimSun" w:hAnsi="Arial" w:hint="eastAsia"/>
                <w:sz w:val="16"/>
              </w:rPr>
              <w:t>Traffic</w:t>
            </w:r>
            <w:r w:rsidRPr="009104E0">
              <w:rPr>
                <w:rFonts w:ascii="Arial" w:eastAsia="SimSun" w:hAnsi="Arial"/>
                <w:sz w:val="16"/>
              </w:rPr>
              <w:t xml:space="preserve"> </w:t>
            </w:r>
            <w:r w:rsidRPr="009104E0">
              <w:rPr>
                <w:rFonts w:ascii="Arial" w:eastAsia="SimSun" w:hAnsi="Arial" w:hint="eastAsia"/>
                <w:sz w:val="16"/>
              </w:rPr>
              <w:t>Flow</w:t>
            </w:r>
            <w:r w:rsidRPr="009104E0">
              <w:rPr>
                <w:rFonts w:ascii="Arial" w:eastAsia="SimSun" w:hAnsi="Arial"/>
                <w:sz w:val="16"/>
              </w:rPr>
              <w:t xml:space="preserve"> Simulation and Situational Awareness</w:t>
            </w:r>
          </w:p>
          <w:p w14:paraId="7ADAE1B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hint="eastAsia"/>
                <w:sz w:val="16"/>
                <w:lang w:eastAsia="zh-CN"/>
              </w:rPr>
              <w:t>(</w:t>
            </w:r>
            <w:r w:rsidRPr="009104E0">
              <w:rPr>
                <w:rFonts w:ascii="Arial" w:eastAsia="SimSun" w:hAnsi="Arial"/>
                <w:sz w:val="16"/>
                <w:lang w:eastAsia="zh-CN"/>
              </w:rPr>
              <w:t>NOTE 2)</w:t>
            </w:r>
          </w:p>
        </w:tc>
        <w:tc>
          <w:tcPr>
            <w:tcW w:w="1357" w:type="dxa"/>
          </w:tcPr>
          <w:p w14:paraId="3A12C32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[5-20] </w:t>
            </w:r>
            <w:r w:rsidRPr="009104E0">
              <w:rPr>
                <w:rFonts w:ascii="Arial" w:eastAsia="SimSun" w:hAnsi="Arial" w:hint="eastAsia"/>
                <w:sz w:val="16"/>
              </w:rPr>
              <w:t>ms</w:t>
            </w:r>
            <w:r w:rsidRPr="009104E0">
              <w:rPr>
                <w:rFonts w:ascii="Arial" w:eastAsia="SimSun" w:hAnsi="Arial"/>
                <w:sz w:val="16"/>
              </w:rPr>
              <w:t xml:space="preserve"> (NOTE 1)</w:t>
            </w:r>
          </w:p>
          <w:p w14:paraId="7CD4E775" w14:textId="77777777" w:rsidR="009104E0" w:rsidRPr="009104E0" w:rsidRDefault="009104E0" w:rsidP="009104E0">
            <w:pPr>
              <w:keepNext/>
              <w:keepLines/>
              <w:spacing w:after="0"/>
              <w:rPr>
                <w:rFonts w:ascii="Arial" w:eastAsia="SimSun" w:hAnsi="Arial"/>
                <w:sz w:val="16"/>
              </w:rPr>
            </w:pPr>
          </w:p>
        </w:tc>
        <w:tc>
          <w:tcPr>
            <w:tcW w:w="1843" w:type="dxa"/>
          </w:tcPr>
          <w:p w14:paraId="0EC07A3A" w14:textId="55752192" w:rsidR="009104E0" w:rsidRPr="009104E0" w:rsidRDefault="009104E0" w:rsidP="009104E0">
            <w:pPr>
              <w:keepNext/>
              <w:keepLines/>
              <w:spacing w:after="0"/>
              <w:rPr>
                <w:rFonts w:ascii="Arial" w:eastAsia="SimSun" w:hAnsi="Arial"/>
                <w:sz w:val="16"/>
              </w:rPr>
            </w:pPr>
            <w:r w:rsidRPr="009104E0">
              <w:rPr>
                <w:rFonts w:ascii="Arial" w:eastAsia="SimSun" w:hAnsi="Arial"/>
                <w:sz w:val="16"/>
              </w:rPr>
              <w:t>[10~100</w:t>
            </w:r>
            <w:ins w:id="18" w:author="Laurent-Walter Goix (Nokia)" w:date="2023-07-20T16:57:00Z">
              <w:r w:rsidR="00F550E1">
                <w:rPr>
                  <w:rFonts w:ascii="Arial" w:eastAsia="SimSun" w:hAnsi="Arial"/>
                  <w:sz w:val="16"/>
                </w:rPr>
                <w:t>]</w:t>
              </w:r>
            </w:ins>
            <w:r w:rsidRPr="009104E0">
              <w:rPr>
                <w:rFonts w:ascii="Arial" w:eastAsia="SimSun" w:hAnsi="Arial"/>
                <w:sz w:val="16"/>
              </w:rPr>
              <w:t xml:space="preserve"> Mbit/s</w:t>
            </w:r>
            <w:del w:id="19" w:author="Laurent-Walter Goix (Nokia)" w:date="2023-07-20T16:57:00Z">
              <w:r w:rsidRPr="009104E0" w:rsidDel="00F550E1">
                <w:rPr>
                  <w:rFonts w:ascii="Arial" w:eastAsia="SimSun" w:hAnsi="Arial"/>
                  <w:sz w:val="16"/>
                </w:rPr>
                <w:delText>]</w:delText>
              </w:r>
            </w:del>
            <w:r w:rsidRPr="009104E0">
              <w:rPr>
                <w:rFonts w:ascii="Arial" w:eastAsia="SimSun" w:hAnsi="Arial"/>
                <w:sz w:val="16"/>
              </w:rPr>
              <w:t xml:space="preserve"> </w:t>
            </w:r>
          </w:p>
          <w:p w14:paraId="091DCD5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[25]</w:t>
            </w:r>
          </w:p>
          <w:p w14:paraId="575AC337" w14:textId="77777777" w:rsidR="009104E0" w:rsidRPr="009104E0" w:rsidRDefault="009104E0" w:rsidP="009104E0">
            <w:pPr>
              <w:keepNext/>
              <w:keepLines/>
              <w:spacing w:after="0"/>
              <w:rPr>
                <w:rFonts w:ascii="Arial" w:eastAsia="SimSun" w:hAnsi="Arial"/>
                <w:sz w:val="16"/>
                <w:lang w:val="en-US" w:eastAsia="zh-CN"/>
              </w:rPr>
            </w:pPr>
            <w:r w:rsidRPr="009104E0">
              <w:rPr>
                <w:rFonts w:ascii="Arial" w:eastAsia="SimSun" w:hAnsi="Arial"/>
                <w:sz w:val="16"/>
                <w:lang w:val="en-US" w:eastAsia="zh-CN"/>
              </w:rPr>
              <w:t>(NOTE 6)</w:t>
            </w:r>
          </w:p>
          <w:p w14:paraId="4FFFFB8F" w14:textId="77777777" w:rsidR="009104E0" w:rsidRPr="009104E0" w:rsidRDefault="009104E0" w:rsidP="009104E0">
            <w:pPr>
              <w:keepNext/>
              <w:keepLines/>
              <w:spacing w:after="0"/>
              <w:rPr>
                <w:rFonts w:ascii="Arial" w:eastAsia="SimSun" w:hAnsi="Arial"/>
                <w:sz w:val="16"/>
                <w:lang w:val="en-US" w:eastAsia="zh-CN"/>
              </w:rPr>
            </w:pPr>
          </w:p>
        </w:tc>
        <w:tc>
          <w:tcPr>
            <w:tcW w:w="1275" w:type="dxa"/>
          </w:tcPr>
          <w:p w14:paraId="2A6269FA" w14:textId="77777777" w:rsidR="009104E0" w:rsidRPr="009104E0" w:rsidRDefault="009104E0" w:rsidP="009104E0">
            <w:pPr>
              <w:keepNext/>
              <w:keepLines/>
              <w:spacing w:after="0"/>
              <w:ind w:firstLineChars="100" w:firstLine="160"/>
              <w:rPr>
                <w:rFonts w:ascii="Arial" w:eastAsia="SimSun" w:hAnsi="Arial"/>
                <w:sz w:val="16"/>
              </w:rPr>
            </w:pPr>
            <w:r w:rsidRPr="009104E0">
              <w:rPr>
                <w:rFonts w:ascii="Arial" w:eastAsia="SimSun" w:hAnsi="Arial"/>
                <w:sz w:val="16"/>
              </w:rPr>
              <w:t>&gt; 99.9%</w:t>
            </w:r>
          </w:p>
        </w:tc>
        <w:tc>
          <w:tcPr>
            <w:tcW w:w="1418" w:type="dxa"/>
          </w:tcPr>
          <w:p w14:paraId="1C886B2C" w14:textId="33200934" w:rsidR="009104E0" w:rsidRPr="009104E0" w:rsidRDefault="009104E0" w:rsidP="009104E0">
            <w:pPr>
              <w:keepNext/>
              <w:keepLines/>
              <w:spacing w:after="0"/>
              <w:rPr>
                <w:rFonts w:ascii="Arial" w:eastAsia="SimSun" w:hAnsi="Arial"/>
                <w:sz w:val="16"/>
              </w:rPr>
            </w:pPr>
            <w:r w:rsidRPr="009104E0">
              <w:rPr>
                <w:rFonts w:ascii="Arial" w:eastAsia="SimSun" w:hAnsi="Arial"/>
                <w:sz w:val="16"/>
              </w:rPr>
              <w:t>[~39.6</w:t>
            </w:r>
            <w:ins w:id="20" w:author="Laurent-Walter Goix (Nokia)" w:date="2023-07-20T16:57:00Z">
              <w:r w:rsidR="00F550E1">
                <w:rPr>
                  <w:rFonts w:ascii="Arial" w:eastAsia="SimSun" w:hAnsi="Arial"/>
                  <w:sz w:val="16"/>
                </w:rPr>
                <w:t>]</w:t>
              </w:r>
            </w:ins>
            <w:r w:rsidRPr="009104E0">
              <w:rPr>
                <w:rFonts w:ascii="Arial" w:eastAsia="SimSun" w:hAnsi="Arial"/>
                <w:sz w:val="16"/>
              </w:rPr>
              <w:t xml:space="preserve"> Tbit/s/km</w:t>
            </w:r>
            <w:r w:rsidRPr="009104E0">
              <w:rPr>
                <w:rFonts w:ascii="Arial" w:eastAsia="SimSun" w:hAnsi="Arial"/>
                <w:sz w:val="16"/>
                <w:vertAlign w:val="superscript"/>
              </w:rPr>
              <w:t>2</w:t>
            </w:r>
            <w:r w:rsidRPr="009104E0">
              <w:rPr>
                <w:rFonts w:ascii="Arial" w:eastAsia="SimSun" w:hAnsi="Arial"/>
                <w:sz w:val="16"/>
              </w:rPr>
              <w:t xml:space="preserve"> </w:t>
            </w:r>
            <w:del w:id="21" w:author="Laurent-Walter Goix (Nokia)" w:date="2023-07-20T16:57:00Z">
              <w:r w:rsidRPr="009104E0" w:rsidDel="00F550E1">
                <w:rPr>
                  <w:rFonts w:ascii="Arial" w:eastAsia="SimSun" w:hAnsi="Arial"/>
                  <w:sz w:val="16"/>
                </w:rPr>
                <w:delText>]</w:delText>
              </w:r>
            </w:del>
            <w:r w:rsidRPr="009104E0">
              <w:rPr>
                <w:rFonts w:ascii="Arial" w:eastAsia="SimSun" w:hAnsi="Arial"/>
                <w:sz w:val="16"/>
              </w:rPr>
              <w:t xml:space="preserve"> </w:t>
            </w:r>
          </w:p>
          <w:p w14:paraId="3884382C" w14:textId="77777777" w:rsidR="009104E0" w:rsidRPr="009104E0" w:rsidRDefault="009104E0" w:rsidP="009104E0">
            <w:pPr>
              <w:keepNext/>
              <w:keepLines/>
              <w:spacing w:after="0"/>
              <w:rPr>
                <w:rFonts w:ascii="Arial" w:eastAsia="SimSun" w:hAnsi="Arial"/>
                <w:sz w:val="16"/>
              </w:rPr>
            </w:pPr>
            <w:r w:rsidRPr="009104E0">
              <w:rPr>
                <w:rFonts w:ascii="Arial" w:eastAsia="SimSun" w:hAnsi="Arial" w:hint="eastAsia"/>
                <w:sz w:val="16"/>
              </w:rPr>
              <w:t>(</w:t>
            </w:r>
            <w:r w:rsidRPr="009104E0">
              <w:rPr>
                <w:rFonts w:ascii="Arial" w:eastAsia="SimSun" w:hAnsi="Arial"/>
                <w:sz w:val="16"/>
              </w:rPr>
              <w:t>NOTE 5)</w:t>
            </w:r>
          </w:p>
        </w:tc>
        <w:tc>
          <w:tcPr>
            <w:tcW w:w="1276" w:type="dxa"/>
          </w:tcPr>
          <w:p w14:paraId="436BCADF" w14:textId="77777777" w:rsidR="009104E0" w:rsidRPr="009104E0" w:rsidRDefault="009104E0" w:rsidP="009104E0">
            <w:pPr>
              <w:keepNext/>
              <w:keepLines/>
              <w:spacing w:after="0"/>
              <w:rPr>
                <w:rFonts w:ascii="Arial" w:eastAsia="SimSun" w:hAnsi="Arial"/>
                <w:sz w:val="16"/>
              </w:rPr>
            </w:pPr>
            <w:r w:rsidRPr="009104E0">
              <w:rPr>
                <w:rFonts w:ascii="Arial" w:eastAsia="SimSun" w:hAnsi="Arial" w:cs="Arial"/>
                <w:sz w:val="16"/>
                <w:szCs w:val="16"/>
              </w:rPr>
              <w:t>-</w:t>
            </w:r>
          </w:p>
        </w:tc>
        <w:tc>
          <w:tcPr>
            <w:tcW w:w="1134" w:type="dxa"/>
          </w:tcPr>
          <w:p w14:paraId="1952B384" w14:textId="77777777" w:rsidR="009104E0" w:rsidRPr="009104E0" w:rsidRDefault="009104E0" w:rsidP="009104E0">
            <w:pPr>
              <w:keepNext/>
              <w:keepLines/>
              <w:spacing w:after="0"/>
              <w:rPr>
                <w:rFonts w:ascii="Arial" w:eastAsia="SimSun" w:hAnsi="Arial"/>
                <w:sz w:val="16"/>
                <w:lang w:eastAsia="zh-CN"/>
              </w:rPr>
            </w:pPr>
          </w:p>
          <w:p w14:paraId="14BD9504"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20~100 ms</w:t>
            </w:r>
          </w:p>
          <w:p w14:paraId="480A678F"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hint="eastAsia"/>
                <w:sz w:val="16"/>
                <w:lang w:eastAsia="zh-CN"/>
              </w:rPr>
              <w:t>(</w:t>
            </w:r>
            <w:r w:rsidRPr="009104E0">
              <w:rPr>
                <w:rFonts w:ascii="Arial" w:eastAsia="SimSun" w:hAnsi="Arial"/>
                <w:sz w:val="16"/>
                <w:lang w:eastAsia="zh-CN"/>
              </w:rPr>
              <w:t>NOTE 3)</w:t>
            </w:r>
          </w:p>
        </w:tc>
        <w:tc>
          <w:tcPr>
            <w:tcW w:w="1134" w:type="dxa"/>
          </w:tcPr>
          <w:p w14:paraId="5233C020"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cs="Arial"/>
                <w:sz w:val="16"/>
                <w:szCs w:val="16"/>
              </w:rPr>
              <w:t>-</w:t>
            </w:r>
          </w:p>
        </w:tc>
        <w:tc>
          <w:tcPr>
            <w:tcW w:w="1275" w:type="dxa"/>
          </w:tcPr>
          <w:p w14:paraId="265E6A09"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lang w:eastAsia="zh-CN"/>
              </w:rPr>
              <w:t>&lt; 250 km/h</w:t>
            </w:r>
          </w:p>
        </w:tc>
        <w:tc>
          <w:tcPr>
            <w:tcW w:w="1134" w:type="dxa"/>
          </w:tcPr>
          <w:p w14:paraId="0F16B004"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hint="eastAsia"/>
                <w:sz w:val="16"/>
                <w:lang w:eastAsia="zh-CN"/>
              </w:rPr>
              <w:t>C</w:t>
            </w:r>
            <w:r w:rsidRPr="009104E0">
              <w:rPr>
                <w:rFonts w:ascii="Arial" w:eastAsia="SimSun" w:hAnsi="Arial"/>
                <w:sz w:val="16"/>
                <w:lang w:eastAsia="zh-CN"/>
              </w:rPr>
              <w:t>ity or Country wide</w:t>
            </w:r>
          </w:p>
          <w:p w14:paraId="746B4DA3"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(NOTE 4)</w:t>
            </w:r>
          </w:p>
        </w:tc>
        <w:tc>
          <w:tcPr>
            <w:tcW w:w="1418" w:type="dxa"/>
          </w:tcPr>
          <w:p w14:paraId="538E4B4B"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lang w:eastAsia="zh-CN"/>
              </w:rPr>
              <w:t>UL</w:t>
            </w:r>
          </w:p>
        </w:tc>
      </w:tr>
      <w:tr w:rsidR="009104E0" w:rsidRPr="009104E0" w14:paraId="7E7DB321" w14:textId="77777777" w:rsidTr="00691BA3">
        <w:trPr>
          <w:trHeight w:val="871"/>
        </w:trPr>
        <w:tc>
          <w:tcPr>
            <w:tcW w:w="1190" w:type="dxa"/>
            <w:vMerge w:val="restart"/>
          </w:tcPr>
          <w:p w14:paraId="2386195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Collaborative and concurrent engineering</w:t>
            </w:r>
          </w:p>
        </w:tc>
        <w:tc>
          <w:tcPr>
            <w:tcW w:w="1357" w:type="dxa"/>
          </w:tcPr>
          <w:p w14:paraId="6A86D42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w:t>
            </w:r>
            <w:r w:rsidRPr="009104E0">
              <w:rPr>
                <w:rFonts w:ascii="Arial" w:eastAsia="SimSun" w:hAnsi="Arial"/>
                <w:sz w:val="16"/>
              </w:rPr>
              <w:t xml:space="preserve">10] </w:t>
            </w:r>
            <w:r w:rsidRPr="009104E0">
              <w:rPr>
                <w:rFonts w:ascii="Arial" w:eastAsia="SimSun" w:hAnsi="Arial" w:hint="eastAsia"/>
                <w:sz w:val="16"/>
              </w:rPr>
              <w:t>ms</w:t>
            </w:r>
          </w:p>
          <w:p w14:paraId="5186BDAE"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3927954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7)</w:t>
            </w:r>
          </w:p>
          <w:p w14:paraId="3E9783B0" w14:textId="77777777" w:rsidR="009104E0" w:rsidRPr="009104E0" w:rsidRDefault="009104E0" w:rsidP="009104E0">
            <w:pPr>
              <w:keepNext/>
              <w:keepLines/>
              <w:spacing w:after="0"/>
              <w:rPr>
                <w:rFonts w:ascii="Arial" w:eastAsia="SimSun" w:hAnsi="Arial"/>
                <w:sz w:val="16"/>
              </w:rPr>
            </w:pPr>
          </w:p>
        </w:tc>
        <w:tc>
          <w:tcPr>
            <w:tcW w:w="1843" w:type="dxa"/>
          </w:tcPr>
          <w:p w14:paraId="55A3D32C"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[1-100] Mbit/s</w:t>
            </w:r>
          </w:p>
          <w:p w14:paraId="08E92FD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275" w:type="dxa"/>
          </w:tcPr>
          <w:p w14:paraId="74DCA09E"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[&gt; 99.9%] </w:t>
            </w:r>
          </w:p>
          <w:p w14:paraId="4F0ACDFA"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6C8CBDF8" w14:textId="77777777" w:rsidR="009104E0" w:rsidRPr="009104E0" w:rsidRDefault="009104E0" w:rsidP="009104E0">
            <w:pPr>
              <w:keepNext/>
              <w:keepLines/>
              <w:spacing w:after="0"/>
              <w:rPr>
                <w:rFonts w:ascii="Arial" w:eastAsia="SimSun" w:hAnsi="Arial"/>
                <w:sz w:val="16"/>
              </w:rPr>
            </w:pPr>
          </w:p>
          <w:p w14:paraId="6E60BE3D" w14:textId="77777777" w:rsidR="009104E0" w:rsidRPr="009104E0" w:rsidRDefault="009104E0" w:rsidP="009104E0">
            <w:pPr>
              <w:keepNext/>
              <w:keepLines/>
              <w:spacing w:after="0"/>
              <w:ind w:firstLineChars="100" w:firstLine="160"/>
              <w:rPr>
                <w:rFonts w:ascii="Arial" w:eastAsia="SimSun" w:hAnsi="Arial"/>
                <w:sz w:val="16"/>
              </w:rPr>
            </w:pPr>
          </w:p>
        </w:tc>
        <w:tc>
          <w:tcPr>
            <w:tcW w:w="1418" w:type="dxa"/>
          </w:tcPr>
          <w:p w14:paraId="106F20C6"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[1.55] Tbit/s/km</w:t>
            </w:r>
            <w:r w:rsidRPr="009104E0">
              <w:rPr>
                <w:rFonts w:ascii="Arial" w:eastAsia="SimSun" w:hAnsi="Arial"/>
                <w:sz w:val="16"/>
                <w:vertAlign w:val="superscript"/>
              </w:rPr>
              <w:t>2</w:t>
            </w:r>
            <w:r w:rsidRPr="009104E0">
              <w:rPr>
                <w:rFonts w:ascii="Arial" w:eastAsia="SimSun" w:hAnsi="Arial"/>
                <w:sz w:val="16"/>
              </w:rPr>
              <w:t xml:space="preserve"> </w:t>
            </w:r>
          </w:p>
          <w:p w14:paraId="1249141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8)</w:t>
            </w:r>
          </w:p>
        </w:tc>
        <w:tc>
          <w:tcPr>
            <w:tcW w:w="1276" w:type="dxa"/>
          </w:tcPr>
          <w:p w14:paraId="189466C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Video: 1500</w:t>
            </w:r>
          </w:p>
          <w:p w14:paraId="1037075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Audio: 100</w:t>
            </w:r>
          </w:p>
          <w:p w14:paraId="2A21F099" w14:textId="77777777" w:rsidR="009104E0" w:rsidRPr="009104E0" w:rsidRDefault="009104E0" w:rsidP="009104E0">
            <w:pPr>
              <w:keepNext/>
              <w:keepLines/>
              <w:spacing w:after="0"/>
              <w:rPr>
                <w:rFonts w:ascii="Arial" w:eastAsia="SimSun" w:hAnsi="Arial"/>
                <w:sz w:val="16"/>
              </w:rPr>
            </w:pPr>
          </w:p>
          <w:p w14:paraId="7317DC72"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134" w:type="dxa"/>
          </w:tcPr>
          <w:p w14:paraId="7570EA76" w14:textId="77777777" w:rsidR="009104E0" w:rsidRPr="009104E0" w:rsidRDefault="009104E0" w:rsidP="009104E0">
            <w:pPr>
              <w:keepNext/>
              <w:keepLines/>
              <w:spacing w:after="0"/>
              <w:rPr>
                <w:rFonts w:ascii="Arial" w:eastAsia="SimSun" w:hAnsi="Arial"/>
                <w:sz w:val="16"/>
              </w:rPr>
            </w:pPr>
          </w:p>
          <w:p w14:paraId="07DFA43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cs="Arial"/>
                <w:sz w:val="16"/>
                <w:szCs w:val="16"/>
              </w:rPr>
              <w:t>-</w:t>
            </w:r>
          </w:p>
        </w:tc>
        <w:tc>
          <w:tcPr>
            <w:tcW w:w="1134" w:type="dxa"/>
          </w:tcPr>
          <w:p w14:paraId="29AA678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cs="Arial"/>
                <w:sz w:val="16"/>
                <w:szCs w:val="16"/>
              </w:rPr>
              <w:t>-</w:t>
            </w:r>
          </w:p>
        </w:tc>
        <w:tc>
          <w:tcPr>
            <w:tcW w:w="1275" w:type="dxa"/>
          </w:tcPr>
          <w:p w14:paraId="095298B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hint="eastAsia"/>
                <w:sz w:val="16"/>
              </w:rPr>
              <w:t xml:space="preserve">Stationary or </w:t>
            </w:r>
            <w:r w:rsidRPr="009104E0">
              <w:rPr>
                <w:rFonts w:ascii="Arial" w:eastAsia="SimSun" w:hAnsi="Arial"/>
                <w:sz w:val="16"/>
              </w:rPr>
              <w:t>Pedestrian</w:t>
            </w:r>
          </w:p>
        </w:tc>
        <w:tc>
          <w:tcPr>
            <w:tcW w:w="1134" w:type="dxa"/>
          </w:tcPr>
          <w:p w14:paraId="40B847F8"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 xml:space="preserve">typically </w:t>
            </w:r>
          </w:p>
          <w:p w14:paraId="78ADB92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&lt; 100 km</w:t>
            </w:r>
            <w:r w:rsidRPr="009104E0">
              <w:rPr>
                <w:rFonts w:ascii="Arial" w:eastAsia="SimSun" w:hAnsi="Arial"/>
                <w:sz w:val="16"/>
                <w:vertAlign w:val="superscript"/>
              </w:rPr>
              <w:t>2</w:t>
            </w:r>
          </w:p>
          <w:p w14:paraId="3BA3FE21"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rPr>
              <w:t>(NOTE 9)</w:t>
            </w:r>
          </w:p>
        </w:tc>
        <w:tc>
          <w:tcPr>
            <w:tcW w:w="1418" w:type="dxa"/>
          </w:tcPr>
          <w:p w14:paraId="1D591B6C"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UL and DL audio/video</w:t>
            </w:r>
          </w:p>
        </w:tc>
      </w:tr>
      <w:tr w:rsidR="009104E0" w:rsidRPr="009104E0" w14:paraId="0735BB9F" w14:textId="77777777" w:rsidTr="00691BA3">
        <w:trPr>
          <w:trHeight w:val="1549"/>
        </w:trPr>
        <w:tc>
          <w:tcPr>
            <w:tcW w:w="1190" w:type="dxa"/>
            <w:vMerge/>
          </w:tcPr>
          <w:p w14:paraId="374E0255" w14:textId="77777777" w:rsidR="009104E0" w:rsidRPr="009104E0" w:rsidRDefault="009104E0" w:rsidP="009104E0">
            <w:pPr>
              <w:keepNext/>
              <w:keepLines/>
              <w:spacing w:after="0"/>
              <w:rPr>
                <w:rFonts w:ascii="Arial" w:eastAsia="SimSun" w:hAnsi="Arial"/>
                <w:sz w:val="16"/>
              </w:rPr>
            </w:pPr>
          </w:p>
        </w:tc>
        <w:tc>
          <w:tcPr>
            <w:tcW w:w="1357" w:type="dxa"/>
          </w:tcPr>
          <w:p w14:paraId="46BC4EC5"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5</w:t>
            </w:r>
            <w:r w:rsidRPr="009104E0">
              <w:rPr>
                <w:rFonts w:ascii="Arial" w:eastAsia="SimSun" w:hAnsi="Arial"/>
                <w:sz w:val="16"/>
              </w:rPr>
              <w:t xml:space="preserve">] ms UL </w:t>
            </w:r>
          </w:p>
          <w:p w14:paraId="4126B7E1" w14:textId="77777777" w:rsidR="009104E0" w:rsidRPr="009104E0" w:rsidRDefault="009104E0" w:rsidP="009104E0">
            <w:pPr>
              <w:keepNext/>
              <w:keepLines/>
              <w:spacing w:after="0"/>
              <w:rPr>
                <w:rFonts w:ascii="Arial" w:eastAsia="SimSun" w:hAnsi="Arial"/>
                <w:sz w:val="16"/>
              </w:rPr>
            </w:pPr>
          </w:p>
          <w:p w14:paraId="05690430"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1-</w:t>
            </w:r>
            <w:r w:rsidRPr="009104E0">
              <w:rPr>
                <w:rFonts w:ascii="Arial" w:eastAsia="SimSun" w:hAnsi="Arial"/>
                <w:sz w:val="16"/>
              </w:rPr>
              <w:t>50] ms DL</w:t>
            </w:r>
          </w:p>
          <w:p w14:paraId="28D269EC" w14:textId="77777777" w:rsidR="009104E0" w:rsidRPr="009104E0" w:rsidRDefault="009104E0" w:rsidP="009104E0">
            <w:pPr>
              <w:keepNext/>
              <w:keepLines/>
              <w:spacing w:after="0"/>
              <w:rPr>
                <w:rFonts w:ascii="Arial" w:eastAsia="SimSun" w:hAnsi="Arial"/>
                <w:sz w:val="16"/>
              </w:rPr>
            </w:pPr>
          </w:p>
          <w:p w14:paraId="2B365D5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5FA703C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7)</w:t>
            </w:r>
          </w:p>
          <w:p w14:paraId="2548E633" w14:textId="77777777" w:rsidR="009104E0" w:rsidRPr="009104E0" w:rsidRDefault="009104E0" w:rsidP="009104E0">
            <w:pPr>
              <w:keepNext/>
              <w:keepLines/>
              <w:spacing w:after="0"/>
              <w:rPr>
                <w:rFonts w:ascii="Arial" w:eastAsia="SimSun" w:hAnsi="Arial"/>
                <w:sz w:val="16"/>
              </w:rPr>
            </w:pPr>
          </w:p>
        </w:tc>
        <w:tc>
          <w:tcPr>
            <w:tcW w:w="1843" w:type="dxa"/>
          </w:tcPr>
          <w:p w14:paraId="78B4047F"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[&lt;1] Mbit/s </w:t>
            </w:r>
          </w:p>
          <w:p w14:paraId="2D1D716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275" w:type="dxa"/>
          </w:tcPr>
          <w:p w14:paraId="5D943A3B"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sz w:val="16"/>
                <w:lang w:eastAsia="zh-CN"/>
              </w:rPr>
              <w:t>[&gt; 99.9%] (without compression)</w:t>
            </w:r>
          </w:p>
          <w:p w14:paraId="1A8AE405" w14:textId="77777777" w:rsidR="009104E0" w:rsidRPr="009104E0" w:rsidRDefault="009104E0" w:rsidP="009104E0">
            <w:pPr>
              <w:keepNext/>
              <w:keepLines/>
              <w:spacing w:after="0"/>
              <w:rPr>
                <w:rFonts w:ascii="Arial" w:eastAsia="SimSun" w:hAnsi="Arial"/>
                <w:sz w:val="16"/>
                <w:lang w:eastAsia="zh-CN"/>
              </w:rPr>
            </w:pPr>
          </w:p>
          <w:p w14:paraId="5D5A4D96"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sz w:val="16"/>
                <w:lang w:eastAsia="zh-CN"/>
              </w:rPr>
              <w:t>[&gt; 99.999%] (with compression (</w:t>
            </w:r>
            <w:r w:rsidRPr="009104E0">
              <w:rPr>
                <w:rFonts w:ascii="Arial" w:eastAsia="SimSun" w:hAnsi="Arial"/>
                <w:sz w:val="16"/>
              </w:rPr>
              <w:t xml:space="preserve">NOTE </w:t>
            </w:r>
            <w:r w:rsidRPr="009104E0">
              <w:rPr>
                <w:rFonts w:ascii="Arial" w:eastAsia="SimSun" w:hAnsi="Arial"/>
                <w:sz w:val="16"/>
                <w:lang w:eastAsia="zh-CN"/>
              </w:rPr>
              <w:t>10))</w:t>
            </w:r>
          </w:p>
          <w:p w14:paraId="6C5F4F0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lang w:eastAsia="zh-CN"/>
              </w:rPr>
              <w:t>[26]</w:t>
            </w:r>
          </w:p>
        </w:tc>
        <w:tc>
          <w:tcPr>
            <w:tcW w:w="1418" w:type="dxa"/>
          </w:tcPr>
          <w:p w14:paraId="1F68A49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[2.25] Tbit/s/km</w:t>
            </w:r>
            <w:r w:rsidRPr="009104E0">
              <w:rPr>
                <w:rFonts w:ascii="Arial" w:eastAsia="SimSun" w:hAnsi="Arial"/>
                <w:sz w:val="16"/>
                <w:vertAlign w:val="superscript"/>
              </w:rPr>
              <w:t>2</w:t>
            </w:r>
            <w:r w:rsidRPr="009104E0">
              <w:rPr>
                <w:rFonts w:ascii="Arial" w:eastAsia="SimSun" w:hAnsi="Arial"/>
                <w:sz w:val="16"/>
              </w:rPr>
              <w:t xml:space="preserve"> </w:t>
            </w:r>
          </w:p>
          <w:p w14:paraId="0C7E892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8)</w:t>
            </w:r>
          </w:p>
        </w:tc>
        <w:tc>
          <w:tcPr>
            <w:tcW w:w="1276" w:type="dxa"/>
          </w:tcPr>
          <w:p w14:paraId="6D613AC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1 DoF: 2-8 </w:t>
            </w:r>
          </w:p>
          <w:p w14:paraId="4619677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3 DoFs: 6-24 </w:t>
            </w:r>
          </w:p>
          <w:p w14:paraId="57A34BD2"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6 DoFs: 12-48 </w:t>
            </w:r>
          </w:p>
          <w:p w14:paraId="2EA0A057" w14:textId="77777777" w:rsidR="009104E0" w:rsidRPr="009104E0" w:rsidRDefault="009104E0" w:rsidP="009104E0">
            <w:pPr>
              <w:keepNext/>
              <w:keepLines/>
              <w:spacing w:after="0"/>
              <w:rPr>
                <w:rFonts w:ascii="Arial" w:eastAsia="SimSun" w:hAnsi="Arial"/>
                <w:sz w:val="16"/>
              </w:rPr>
            </w:pPr>
          </w:p>
          <w:p w14:paraId="6333F66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134" w:type="dxa"/>
          </w:tcPr>
          <w:p w14:paraId="5B80D49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 xml:space="preserve">0.25-10 ms </w:t>
            </w:r>
          </w:p>
          <w:p w14:paraId="78687267"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[14]</w:t>
            </w:r>
          </w:p>
        </w:tc>
        <w:tc>
          <w:tcPr>
            <w:tcW w:w="1134" w:type="dxa"/>
          </w:tcPr>
          <w:p w14:paraId="59F9D98B"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611B9AB6" w14:textId="77777777" w:rsidR="009104E0" w:rsidRPr="009104E0" w:rsidRDefault="009104E0" w:rsidP="009104E0">
            <w:pPr>
              <w:keepNext/>
              <w:keepLines/>
              <w:spacing w:after="0"/>
              <w:jc w:val="center"/>
              <w:rPr>
                <w:rFonts w:ascii="Arial" w:eastAsia="SimSun" w:hAnsi="Arial"/>
                <w:sz w:val="16"/>
              </w:rPr>
            </w:pPr>
          </w:p>
        </w:tc>
        <w:tc>
          <w:tcPr>
            <w:tcW w:w="1134" w:type="dxa"/>
          </w:tcPr>
          <w:p w14:paraId="7B0B2390" w14:textId="77777777" w:rsidR="009104E0" w:rsidRPr="009104E0" w:rsidRDefault="009104E0" w:rsidP="009104E0">
            <w:pPr>
              <w:keepNext/>
              <w:keepLines/>
              <w:spacing w:after="0"/>
              <w:jc w:val="center"/>
              <w:rPr>
                <w:rFonts w:ascii="Arial" w:eastAsia="SimSun" w:hAnsi="Arial"/>
                <w:sz w:val="16"/>
              </w:rPr>
            </w:pPr>
          </w:p>
        </w:tc>
        <w:tc>
          <w:tcPr>
            <w:tcW w:w="1418" w:type="dxa"/>
          </w:tcPr>
          <w:p w14:paraId="75603748"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UL and DL haptic feedback</w:t>
            </w:r>
          </w:p>
        </w:tc>
      </w:tr>
      <w:tr w:rsidR="009104E0" w:rsidRPr="009104E0" w14:paraId="7701B98F" w14:textId="77777777" w:rsidTr="00691BA3">
        <w:trPr>
          <w:trHeight w:val="1554"/>
        </w:trPr>
        <w:tc>
          <w:tcPr>
            <w:tcW w:w="1190" w:type="dxa"/>
            <w:vMerge w:val="restart"/>
          </w:tcPr>
          <w:p w14:paraId="336B7CFB" w14:textId="77777777" w:rsidR="009104E0" w:rsidRPr="009104E0" w:rsidRDefault="009104E0" w:rsidP="009104E0">
            <w:pPr>
              <w:rPr>
                <w:rFonts w:ascii="Arial" w:eastAsia="SimSun" w:hAnsi="Arial" w:cs="Arial"/>
                <w:sz w:val="16"/>
                <w:szCs w:val="16"/>
              </w:rPr>
            </w:pPr>
            <w:r w:rsidRPr="009104E0">
              <w:rPr>
                <w:rFonts w:ascii="Arial" w:eastAsia="SimSun" w:hAnsi="Arial" w:cs="Arial"/>
                <w:sz w:val="16"/>
                <w:szCs w:val="16"/>
              </w:rPr>
              <w:t>Metaverse-based Tele-Operated Driving</w:t>
            </w:r>
          </w:p>
          <w:p w14:paraId="3DA68831" w14:textId="77777777" w:rsidR="009104E0" w:rsidRPr="009104E0" w:rsidRDefault="009104E0" w:rsidP="009104E0">
            <w:pPr>
              <w:rPr>
                <w:rFonts w:ascii="Arial" w:eastAsia="SimSun" w:hAnsi="Arial" w:cs="Arial"/>
                <w:sz w:val="16"/>
                <w:szCs w:val="16"/>
              </w:rPr>
            </w:pPr>
            <w:r w:rsidRPr="009104E0">
              <w:rPr>
                <w:rFonts w:ascii="Arial" w:eastAsia="SimSun" w:hAnsi="Arial" w:hint="eastAsia"/>
                <w:sz w:val="16"/>
                <w:lang w:eastAsia="zh-CN"/>
              </w:rPr>
              <w:t>(</w:t>
            </w:r>
            <w:r w:rsidRPr="009104E0">
              <w:rPr>
                <w:rFonts w:ascii="Arial" w:eastAsia="SimSun" w:hAnsi="Arial"/>
                <w:sz w:val="16"/>
                <w:lang w:eastAsia="zh-CN"/>
              </w:rPr>
              <w:t>NOTE 16)</w:t>
            </w:r>
          </w:p>
        </w:tc>
        <w:tc>
          <w:tcPr>
            <w:tcW w:w="1357" w:type="dxa"/>
          </w:tcPr>
          <w:p w14:paraId="38C3A5E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[100] ms [25] (NOTE 11)</w:t>
            </w:r>
          </w:p>
          <w:p w14:paraId="44C1650A" w14:textId="77777777" w:rsidR="009104E0" w:rsidRPr="009104E0" w:rsidRDefault="009104E0" w:rsidP="009104E0">
            <w:pPr>
              <w:keepNext/>
              <w:keepLines/>
              <w:spacing w:after="0"/>
              <w:rPr>
                <w:rFonts w:ascii="Arial" w:eastAsia="SimSun" w:hAnsi="Arial" w:cs="Arial"/>
                <w:sz w:val="16"/>
                <w:szCs w:val="16"/>
              </w:rPr>
            </w:pPr>
          </w:p>
          <w:p w14:paraId="4A4E18B5" w14:textId="77777777" w:rsidR="009104E0" w:rsidRPr="009104E0" w:rsidRDefault="009104E0" w:rsidP="009104E0">
            <w:pPr>
              <w:keepNext/>
              <w:keepLines/>
              <w:spacing w:after="0"/>
              <w:rPr>
                <w:rFonts w:ascii="Arial" w:eastAsia="SimSun" w:hAnsi="Arial" w:cs="Arial"/>
                <w:sz w:val="16"/>
                <w:szCs w:val="16"/>
              </w:rPr>
            </w:pPr>
          </w:p>
          <w:p w14:paraId="3116BD0F" w14:textId="77777777" w:rsidR="009104E0" w:rsidRPr="009104E0" w:rsidRDefault="009104E0" w:rsidP="009104E0">
            <w:pPr>
              <w:keepNext/>
              <w:keepLines/>
              <w:spacing w:after="0"/>
              <w:rPr>
                <w:rFonts w:ascii="Arial" w:eastAsia="SimSun" w:hAnsi="Arial" w:cs="Arial"/>
                <w:sz w:val="16"/>
                <w:szCs w:val="16"/>
              </w:rPr>
            </w:pPr>
          </w:p>
        </w:tc>
        <w:tc>
          <w:tcPr>
            <w:tcW w:w="1843" w:type="dxa"/>
          </w:tcPr>
          <w:p w14:paraId="505FB21A" w14:textId="3B1D5AFA"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[10~50</w:t>
            </w:r>
            <w:ins w:id="22"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w:t>
            </w:r>
            <w:del w:id="23"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[25] </w:t>
            </w:r>
          </w:p>
          <w:p w14:paraId="02407E7E" w14:textId="77777777" w:rsidR="009104E0" w:rsidRPr="009104E0" w:rsidRDefault="009104E0" w:rsidP="009104E0">
            <w:pPr>
              <w:keepNext/>
              <w:keepLines/>
              <w:spacing w:after="0"/>
              <w:rPr>
                <w:rFonts w:ascii="Arial" w:eastAsia="SimSun" w:hAnsi="Arial" w:cs="Arial"/>
                <w:sz w:val="16"/>
                <w:szCs w:val="16"/>
              </w:rPr>
            </w:pPr>
          </w:p>
          <w:p w14:paraId="7F416297"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0A702B4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99% [25]</w:t>
            </w:r>
          </w:p>
        </w:tc>
        <w:tc>
          <w:tcPr>
            <w:tcW w:w="1418" w:type="dxa"/>
          </w:tcPr>
          <w:p w14:paraId="0C38127D" w14:textId="7119513A"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[~360</w:t>
            </w:r>
            <w:ins w:id="24"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25"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5E2A0FE3"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0EB06670"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t>
            </w:r>
          </w:p>
        </w:tc>
        <w:tc>
          <w:tcPr>
            <w:tcW w:w="1134" w:type="dxa"/>
          </w:tcPr>
          <w:p w14:paraId="20568A8A"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20~100 ms [25]</w:t>
            </w:r>
          </w:p>
          <w:p w14:paraId="330D9E49"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12)</w:t>
            </w:r>
          </w:p>
        </w:tc>
        <w:tc>
          <w:tcPr>
            <w:tcW w:w="1134" w:type="dxa"/>
          </w:tcPr>
          <w:p w14:paraId="2C7E1B4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 cm [25]</w:t>
            </w:r>
          </w:p>
        </w:tc>
        <w:tc>
          <w:tcPr>
            <w:tcW w:w="1275" w:type="dxa"/>
          </w:tcPr>
          <w:p w14:paraId="7CEA4F6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[10-50] km/h (vehicle) [25]</w:t>
            </w:r>
          </w:p>
          <w:p w14:paraId="43F635D5" w14:textId="77777777" w:rsidR="009104E0" w:rsidRPr="009104E0" w:rsidRDefault="009104E0" w:rsidP="009104E0">
            <w:pPr>
              <w:keepNext/>
              <w:keepLines/>
              <w:spacing w:after="0"/>
              <w:jc w:val="center"/>
              <w:rPr>
                <w:rFonts w:ascii="Arial" w:eastAsia="SimSun" w:hAnsi="Arial" w:cs="Arial"/>
                <w:sz w:val="16"/>
                <w:szCs w:val="16"/>
              </w:rPr>
            </w:pPr>
          </w:p>
          <w:p w14:paraId="577C046B"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4BC2671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7BFAD977"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617595D3"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UL real-time vehicle data (video streaming and/or sensor data) [25]</w:t>
            </w:r>
          </w:p>
        </w:tc>
      </w:tr>
      <w:tr w:rsidR="009104E0" w:rsidRPr="009104E0" w14:paraId="0228B42E" w14:textId="77777777" w:rsidTr="00691BA3">
        <w:trPr>
          <w:trHeight w:val="1554"/>
        </w:trPr>
        <w:tc>
          <w:tcPr>
            <w:tcW w:w="1190" w:type="dxa"/>
            <w:vMerge/>
          </w:tcPr>
          <w:p w14:paraId="18389119" w14:textId="77777777" w:rsidR="009104E0" w:rsidRPr="009104E0" w:rsidRDefault="009104E0" w:rsidP="009104E0">
            <w:pPr>
              <w:rPr>
                <w:rFonts w:ascii="Arial" w:eastAsia="SimSun" w:hAnsi="Arial" w:cs="Arial"/>
                <w:sz w:val="16"/>
                <w:szCs w:val="16"/>
              </w:rPr>
            </w:pPr>
          </w:p>
        </w:tc>
        <w:tc>
          <w:tcPr>
            <w:tcW w:w="1357" w:type="dxa"/>
          </w:tcPr>
          <w:p w14:paraId="4D232028"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[20] ms [25]</w:t>
            </w:r>
          </w:p>
          <w:p w14:paraId="57958196" w14:textId="77777777" w:rsidR="009104E0" w:rsidRPr="009104E0" w:rsidRDefault="009104E0" w:rsidP="009104E0">
            <w:pPr>
              <w:keepNext/>
              <w:keepLines/>
              <w:spacing w:after="0"/>
              <w:rPr>
                <w:rFonts w:ascii="Arial" w:eastAsia="SimSun" w:hAnsi="Arial" w:cs="Arial"/>
                <w:sz w:val="16"/>
                <w:szCs w:val="16"/>
              </w:rPr>
            </w:pPr>
          </w:p>
        </w:tc>
        <w:tc>
          <w:tcPr>
            <w:tcW w:w="1843" w:type="dxa"/>
          </w:tcPr>
          <w:p w14:paraId="1D993647" w14:textId="01FFDAA2"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[0.1~0.4</w:t>
            </w:r>
            <w:ins w:id="26"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w:t>
            </w:r>
            <w:del w:id="27"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[25]</w:t>
            </w:r>
          </w:p>
          <w:p w14:paraId="19C41305"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121A5666" w14:textId="77777777" w:rsidR="009104E0" w:rsidRPr="009104E0" w:rsidRDefault="009104E0">
            <w:pPr>
              <w:keepNext/>
              <w:keepLines/>
              <w:spacing w:after="0"/>
              <w:rPr>
                <w:rFonts w:ascii="Arial" w:eastAsia="SimSun" w:hAnsi="Arial" w:cs="Arial"/>
                <w:sz w:val="16"/>
                <w:szCs w:val="16"/>
              </w:rPr>
              <w:pPrChange w:id="28" w:author="Laurent-Walter Goix (Nokia)" w:date="2023-07-20T16:58:00Z">
                <w:pPr>
                  <w:keepNext/>
                  <w:keepLines/>
                  <w:framePr w:hSpace="181" w:wrap="around" w:vAnchor="text" w:hAnchor="text" w:y="1"/>
                  <w:spacing w:after="0"/>
                  <w:ind w:firstLineChars="100" w:firstLine="160"/>
                </w:pPr>
              </w:pPrChange>
            </w:pPr>
            <w:r w:rsidRPr="009104E0">
              <w:rPr>
                <w:rFonts w:ascii="Arial" w:eastAsia="SimSun" w:hAnsi="Arial" w:cs="Arial"/>
                <w:sz w:val="16"/>
                <w:szCs w:val="16"/>
              </w:rPr>
              <w:t>99,999% [25]</w:t>
            </w:r>
          </w:p>
          <w:p w14:paraId="177147A5" w14:textId="77777777" w:rsidR="009104E0" w:rsidRPr="009104E0" w:rsidRDefault="009104E0" w:rsidP="009104E0">
            <w:pPr>
              <w:keepNext/>
              <w:keepLines/>
              <w:spacing w:after="0"/>
              <w:rPr>
                <w:rFonts w:ascii="Arial" w:eastAsia="SimSun" w:hAnsi="Arial" w:cs="Arial"/>
                <w:sz w:val="16"/>
                <w:szCs w:val="16"/>
              </w:rPr>
            </w:pPr>
          </w:p>
        </w:tc>
        <w:tc>
          <w:tcPr>
            <w:tcW w:w="1418" w:type="dxa"/>
          </w:tcPr>
          <w:p w14:paraId="6FD64E72" w14:textId="0BD2DBD9"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[~4</w:t>
            </w:r>
            <w:ins w:id="29"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30"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0B8C4C86"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206073B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Up to 8Kb</w:t>
            </w:r>
          </w:p>
          <w:p w14:paraId="2F45094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 xml:space="preserve"> [25]</w:t>
            </w:r>
          </w:p>
        </w:tc>
        <w:tc>
          <w:tcPr>
            <w:tcW w:w="1134" w:type="dxa"/>
          </w:tcPr>
          <w:p w14:paraId="0682C18B"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20 ms [25]</w:t>
            </w:r>
          </w:p>
          <w:p w14:paraId="61479A8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12)</w:t>
            </w:r>
          </w:p>
        </w:tc>
        <w:tc>
          <w:tcPr>
            <w:tcW w:w="1134" w:type="dxa"/>
          </w:tcPr>
          <w:p w14:paraId="1301281C"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 cm [25]</w:t>
            </w:r>
          </w:p>
        </w:tc>
        <w:tc>
          <w:tcPr>
            <w:tcW w:w="1275" w:type="dxa"/>
          </w:tcPr>
          <w:p w14:paraId="2E6C6A94"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[10-50] km/h (vehicle) [25]</w:t>
            </w:r>
          </w:p>
          <w:p w14:paraId="10417048" w14:textId="77777777" w:rsidR="009104E0" w:rsidRPr="009104E0" w:rsidRDefault="009104E0" w:rsidP="009104E0">
            <w:pPr>
              <w:keepNext/>
              <w:keepLines/>
              <w:spacing w:after="0"/>
              <w:jc w:val="center"/>
              <w:rPr>
                <w:rFonts w:ascii="Arial" w:eastAsia="SimSun" w:hAnsi="Arial" w:cs="Arial"/>
                <w:sz w:val="16"/>
                <w:szCs w:val="16"/>
              </w:rPr>
            </w:pPr>
          </w:p>
          <w:p w14:paraId="397D3CB1"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148E3788"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2EF51F18" w14:textId="77777777" w:rsidR="009104E0" w:rsidRPr="009104E0" w:rsidRDefault="009104E0" w:rsidP="009104E0">
            <w:pPr>
              <w:keepNext/>
              <w:keepLines/>
              <w:spacing w:after="0"/>
              <w:jc w:val="center"/>
              <w:rPr>
                <w:rFonts w:ascii="Arial" w:eastAsia="SimSun" w:hAnsi="Arial" w:cs="Arial"/>
                <w:sz w:val="16"/>
                <w:szCs w:val="16"/>
              </w:rPr>
            </w:pPr>
          </w:p>
          <w:p w14:paraId="0CB6A88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566BD71F"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DL control traffic (commands from the remote driver) [25].</w:t>
            </w:r>
          </w:p>
        </w:tc>
      </w:tr>
      <w:tr w:rsidR="009104E0" w:rsidRPr="009104E0" w14:paraId="47852D48" w14:textId="77777777" w:rsidTr="00691BA3">
        <w:trPr>
          <w:trHeight w:val="1554"/>
        </w:trPr>
        <w:tc>
          <w:tcPr>
            <w:tcW w:w="1190" w:type="dxa"/>
            <w:vMerge/>
          </w:tcPr>
          <w:p w14:paraId="6E94FC1C" w14:textId="77777777" w:rsidR="009104E0" w:rsidRPr="009104E0" w:rsidRDefault="009104E0" w:rsidP="009104E0">
            <w:pPr>
              <w:rPr>
                <w:rFonts w:ascii="Arial" w:eastAsia="SimSun" w:hAnsi="Arial" w:cs="Arial"/>
                <w:sz w:val="16"/>
                <w:szCs w:val="16"/>
              </w:rPr>
            </w:pPr>
          </w:p>
        </w:tc>
        <w:tc>
          <w:tcPr>
            <w:tcW w:w="1357" w:type="dxa"/>
          </w:tcPr>
          <w:p w14:paraId="6498AF3D" w14:textId="7FF488FB"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1-20</w:t>
            </w:r>
            <w:ins w:id="31" w:author="Laurent-Walter Goix (Nokia)" w:date="2023-07-20T16:59:00Z">
              <w:r w:rsidR="00267ADE">
                <w:rPr>
                  <w:rFonts w:ascii="Arial" w:eastAsia="SimSun" w:hAnsi="Arial" w:cs="Arial"/>
                  <w:sz w:val="16"/>
                  <w:szCs w:val="16"/>
                </w:rPr>
                <w:t xml:space="preserve"> </w:t>
              </w:r>
            </w:ins>
            <w:r w:rsidRPr="009104E0">
              <w:rPr>
                <w:rFonts w:ascii="Arial" w:eastAsia="SimSun" w:hAnsi="Arial" w:cs="Arial"/>
                <w:sz w:val="16"/>
                <w:szCs w:val="16"/>
              </w:rPr>
              <w:t>ms</w:t>
            </w:r>
          </w:p>
          <w:p w14:paraId="5087ABAC"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843" w:type="dxa"/>
          </w:tcPr>
          <w:p w14:paraId="7FD1D0A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16 kbit/s -2 Mbit/s</w:t>
            </w:r>
          </w:p>
          <w:p w14:paraId="2F3DA6F4"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(without haptic compression encoding);</w:t>
            </w:r>
          </w:p>
          <w:p w14:paraId="6B3A98DC" w14:textId="77777777" w:rsidR="009104E0" w:rsidRPr="009104E0" w:rsidRDefault="009104E0" w:rsidP="009104E0">
            <w:pPr>
              <w:keepNext/>
              <w:keepLines/>
              <w:spacing w:after="0"/>
              <w:rPr>
                <w:rFonts w:ascii="Arial" w:eastAsia="SimSun" w:hAnsi="Arial" w:cs="Arial"/>
                <w:sz w:val="16"/>
                <w:szCs w:val="16"/>
              </w:rPr>
            </w:pPr>
          </w:p>
          <w:p w14:paraId="42070EE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 xml:space="preserve">0.8 - 200 kbit/s </w:t>
            </w:r>
          </w:p>
          <w:p w14:paraId="23D4A697"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(with haptic compression encoding)</w:t>
            </w:r>
          </w:p>
          <w:p w14:paraId="3007B870"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275" w:type="dxa"/>
          </w:tcPr>
          <w:p w14:paraId="333B6267"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99.999%</w:t>
            </w:r>
          </w:p>
          <w:p w14:paraId="083AC85D"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418" w:type="dxa"/>
          </w:tcPr>
          <w:p w14:paraId="52253B13" w14:textId="3D945644"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[~20</w:t>
            </w:r>
            <w:ins w:id="32"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33"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795836F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4840C319"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2-8 (1 DoF) (NOTE 15)</w:t>
            </w:r>
          </w:p>
        </w:tc>
        <w:tc>
          <w:tcPr>
            <w:tcW w:w="1134" w:type="dxa"/>
          </w:tcPr>
          <w:p w14:paraId="7789602F" w14:textId="77777777" w:rsidR="009104E0" w:rsidRPr="009104E0" w:rsidRDefault="009104E0" w:rsidP="009104E0">
            <w:pPr>
              <w:keepNext/>
              <w:keepLines/>
              <w:spacing w:after="0"/>
              <w:jc w:val="center"/>
              <w:rPr>
                <w:rFonts w:ascii="Arial" w:eastAsia="SimSun" w:hAnsi="Arial" w:cs="Arial"/>
                <w:sz w:val="16"/>
                <w:szCs w:val="16"/>
              </w:rPr>
            </w:pPr>
          </w:p>
        </w:tc>
        <w:tc>
          <w:tcPr>
            <w:tcW w:w="1134" w:type="dxa"/>
          </w:tcPr>
          <w:p w14:paraId="6C3BDD90" w14:textId="77777777" w:rsidR="009104E0" w:rsidRPr="009104E0" w:rsidRDefault="009104E0" w:rsidP="009104E0">
            <w:pPr>
              <w:keepNext/>
              <w:keepLines/>
              <w:spacing w:after="0"/>
              <w:jc w:val="center"/>
              <w:rPr>
                <w:rFonts w:ascii="Arial" w:eastAsia="SimSun" w:hAnsi="Arial" w:cs="Arial"/>
                <w:sz w:val="16"/>
                <w:szCs w:val="16"/>
              </w:rPr>
            </w:pPr>
          </w:p>
        </w:tc>
        <w:tc>
          <w:tcPr>
            <w:tcW w:w="1275" w:type="dxa"/>
          </w:tcPr>
          <w:p w14:paraId="4FAFCC21"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263700B5"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2722D6C1" w14:textId="77777777" w:rsidR="009104E0" w:rsidRPr="009104E0" w:rsidRDefault="009104E0" w:rsidP="009104E0">
            <w:pPr>
              <w:keepNext/>
              <w:keepLines/>
              <w:spacing w:after="0"/>
              <w:jc w:val="center"/>
              <w:rPr>
                <w:rFonts w:ascii="Arial" w:eastAsia="SimSun" w:hAnsi="Arial" w:cs="Arial"/>
                <w:sz w:val="16"/>
                <w:szCs w:val="16"/>
              </w:rPr>
            </w:pPr>
          </w:p>
          <w:p w14:paraId="7E956A0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4511660F" w14:textId="77777777" w:rsidR="009104E0" w:rsidRPr="009104E0" w:rsidRDefault="009104E0">
            <w:pPr>
              <w:keepNext/>
              <w:keepLines/>
              <w:spacing w:after="0"/>
              <w:jc w:val="center"/>
              <w:rPr>
                <w:rFonts w:ascii="Arial" w:eastAsia="SimSun" w:hAnsi="Arial" w:cs="Arial"/>
                <w:sz w:val="16"/>
                <w:szCs w:val="16"/>
              </w:rPr>
              <w:pPrChange w:id="34" w:author="Alice Li" w:date="2023-07-27T15:54:00Z">
                <w:pPr>
                  <w:keepNext/>
                  <w:keepLines/>
                  <w:framePr w:hSpace="181" w:wrap="around" w:vAnchor="text" w:hAnchor="text" w:y="1"/>
                  <w:spacing w:after="0"/>
                </w:pPr>
              </w:pPrChange>
            </w:pPr>
            <w:r w:rsidRPr="009104E0">
              <w:rPr>
                <w:rFonts w:ascii="Arial" w:eastAsia="SimSun" w:hAnsi="Arial" w:cs="Arial"/>
                <w:sz w:val="16"/>
                <w:szCs w:val="16"/>
              </w:rPr>
              <w:t>Haptic feedback</w:t>
            </w:r>
          </w:p>
        </w:tc>
      </w:tr>
      <w:tr w:rsidR="00F440FF" w:rsidRPr="009104E0" w14:paraId="59307453" w14:textId="77777777" w:rsidTr="00691BA3">
        <w:trPr>
          <w:trHeight w:val="1554"/>
          <w:ins w:id="35" w:author="Alice Li" w:date="2023-07-18T08:12:00Z"/>
        </w:trPr>
        <w:tc>
          <w:tcPr>
            <w:tcW w:w="1190" w:type="dxa"/>
          </w:tcPr>
          <w:p w14:paraId="57A8A13D" w14:textId="02192918" w:rsidR="00F440FF" w:rsidRPr="009104E0" w:rsidRDefault="00F440FF" w:rsidP="00F440FF">
            <w:pPr>
              <w:rPr>
                <w:ins w:id="36" w:author="Alice Li" w:date="2023-07-18T08:12:00Z"/>
                <w:rFonts w:ascii="Arial" w:eastAsia="SimSun" w:hAnsi="Arial" w:cs="Arial"/>
                <w:sz w:val="16"/>
                <w:szCs w:val="16"/>
              </w:rPr>
            </w:pPr>
            <w:ins w:id="37" w:author="Alice Li" w:date="2023-07-18T08:14:00Z">
              <w:r w:rsidRPr="00F440FF">
                <w:rPr>
                  <w:rFonts w:ascii="Arial" w:eastAsia="SimSun" w:hAnsi="Arial" w:cs="Arial"/>
                  <w:sz w:val="16"/>
                  <w:szCs w:val="16"/>
                </w:rPr>
                <w:t>Viewports streaming from rendering device to AR glasses through direct device connection</w:t>
              </w:r>
            </w:ins>
            <w:ins w:id="38" w:author="Alice Li" w:date="2023-07-18T08:22:00Z">
              <w:r>
                <w:rPr>
                  <w:rFonts w:ascii="Arial" w:eastAsia="SimSun" w:hAnsi="Arial" w:cs="Arial"/>
                  <w:sz w:val="16"/>
                  <w:szCs w:val="16"/>
                </w:rPr>
                <w:br/>
              </w:r>
            </w:ins>
            <w:ins w:id="39" w:author="Alice Li" w:date="2023-07-18T08:14:00Z">
              <w:r w:rsidRPr="00F440FF">
                <w:rPr>
                  <w:rFonts w:ascii="Arial" w:eastAsia="SimSun" w:hAnsi="Arial" w:cs="Arial"/>
                  <w:sz w:val="16"/>
                  <w:szCs w:val="16"/>
                </w:rPr>
                <w:t>(tethered/relaying case)</w:t>
              </w:r>
            </w:ins>
            <w:ins w:id="40" w:author="Alice Li" w:date="2023-07-18T08:22:00Z">
              <w:r>
                <w:rPr>
                  <w:rFonts w:ascii="Arial" w:eastAsia="SimSun" w:hAnsi="Arial" w:cs="Arial"/>
                  <w:sz w:val="16"/>
                  <w:szCs w:val="16"/>
                </w:rPr>
                <w:br/>
              </w:r>
            </w:ins>
            <w:ins w:id="41" w:author="Alice Li" w:date="2023-07-18T08:21:00Z">
              <w:r>
                <w:rPr>
                  <w:rFonts w:ascii="Arial" w:eastAsia="SimSun" w:hAnsi="Arial" w:cs="Arial"/>
                  <w:sz w:val="16"/>
                  <w:szCs w:val="16"/>
                </w:rPr>
                <w:t>(NOTE 17</w:t>
              </w:r>
              <w:r w:rsidRPr="009104E0">
                <w:rPr>
                  <w:rFonts w:ascii="Arial" w:eastAsia="SimSun" w:hAnsi="Arial" w:cs="Arial"/>
                  <w:sz w:val="16"/>
                  <w:szCs w:val="16"/>
                </w:rPr>
                <w:t>)</w:t>
              </w:r>
            </w:ins>
          </w:p>
        </w:tc>
        <w:tc>
          <w:tcPr>
            <w:tcW w:w="1357" w:type="dxa"/>
          </w:tcPr>
          <w:p w14:paraId="7B3E7DFE" w14:textId="5A66C7AD" w:rsidR="00F440FF" w:rsidRPr="009104E0" w:rsidRDefault="00F440FF" w:rsidP="00F440FF">
            <w:pPr>
              <w:keepNext/>
              <w:keepLines/>
              <w:spacing w:after="0"/>
              <w:rPr>
                <w:ins w:id="42" w:author="Alice Li" w:date="2023-07-18T08:12:00Z"/>
                <w:rFonts w:ascii="Arial" w:eastAsia="SimSun" w:hAnsi="Arial" w:cs="Arial"/>
                <w:sz w:val="16"/>
                <w:szCs w:val="16"/>
              </w:rPr>
            </w:pPr>
            <w:ins w:id="43" w:author="Alice Li" w:date="2023-07-18T08:15:00Z">
              <w:r w:rsidRPr="00F440FF">
                <w:rPr>
                  <w:rFonts w:ascii="Arial" w:eastAsia="SimSun" w:hAnsi="Arial" w:cs="Arial"/>
                  <w:sz w:val="16"/>
                  <w:szCs w:val="16"/>
                </w:rPr>
                <w:t xml:space="preserve">10 ms (i.e., UL+DL between AR Glasses display and the rendering UE) </w:t>
              </w:r>
            </w:ins>
            <w:ins w:id="44" w:author="Alice Li" w:date="2023-07-18T08:22:00Z">
              <w:r>
                <w:rPr>
                  <w:rFonts w:ascii="Arial" w:eastAsia="SimSun" w:hAnsi="Arial" w:cs="Arial"/>
                  <w:sz w:val="16"/>
                  <w:szCs w:val="16"/>
                </w:rPr>
                <w:t>(NOTE 18</w:t>
              </w:r>
              <w:r w:rsidRPr="009104E0">
                <w:rPr>
                  <w:rFonts w:ascii="Arial" w:eastAsia="SimSun" w:hAnsi="Arial" w:cs="Arial"/>
                  <w:sz w:val="16"/>
                  <w:szCs w:val="16"/>
                </w:rPr>
                <w:t>)</w:t>
              </w:r>
            </w:ins>
          </w:p>
        </w:tc>
        <w:tc>
          <w:tcPr>
            <w:tcW w:w="1843" w:type="dxa"/>
          </w:tcPr>
          <w:p w14:paraId="27747B80" w14:textId="279BA93E" w:rsidR="00F440FF" w:rsidRPr="009104E0" w:rsidRDefault="00F440FF" w:rsidP="00F440FF">
            <w:pPr>
              <w:keepNext/>
              <w:keepLines/>
              <w:spacing w:after="0"/>
              <w:rPr>
                <w:ins w:id="45" w:author="Alice Li" w:date="2023-07-18T08:12:00Z"/>
                <w:rFonts w:ascii="Arial" w:eastAsia="SimSun" w:hAnsi="Arial" w:cs="Arial"/>
                <w:sz w:val="16"/>
                <w:szCs w:val="16"/>
              </w:rPr>
            </w:pPr>
            <w:ins w:id="46" w:author="Alice Li" w:date="2023-07-18T08:16:00Z">
              <w:r w:rsidRPr="00F440FF">
                <w:rPr>
                  <w:rFonts w:ascii="Arial" w:eastAsia="SimSun" w:hAnsi="Arial" w:cs="Arial"/>
                  <w:sz w:val="16"/>
                  <w:szCs w:val="16"/>
                </w:rPr>
                <w:t>[200-2000] Mbit/s</w:t>
              </w:r>
            </w:ins>
          </w:p>
        </w:tc>
        <w:tc>
          <w:tcPr>
            <w:tcW w:w="1275" w:type="dxa"/>
          </w:tcPr>
          <w:p w14:paraId="3AB2ABA7" w14:textId="6E8650B7" w:rsidR="00F440FF" w:rsidRPr="009104E0" w:rsidRDefault="00F440FF" w:rsidP="00F440FF">
            <w:pPr>
              <w:keepNext/>
              <w:keepLines/>
              <w:spacing w:after="0"/>
              <w:rPr>
                <w:ins w:id="47" w:author="Alice Li" w:date="2023-07-18T08:12:00Z"/>
                <w:rFonts w:ascii="Arial" w:eastAsia="SimSun" w:hAnsi="Arial" w:cs="Arial"/>
                <w:sz w:val="16"/>
                <w:szCs w:val="16"/>
              </w:rPr>
            </w:pPr>
            <w:ins w:id="48" w:author="Alice Li" w:date="2023-07-18T08:17:00Z">
              <w:r>
                <w:rPr>
                  <w:rFonts w:ascii="Arial" w:eastAsia="SimSun" w:hAnsi="Arial" w:cs="Arial"/>
                  <w:sz w:val="16"/>
                  <w:szCs w:val="16"/>
                </w:rPr>
                <w:t>99.</w:t>
              </w:r>
              <w:r w:rsidRPr="00F440FF">
                <w:rPr>
                  <w:rFonts w:ascii="Arial" w:eastAsia="SimSun" w:hAnsi="Arial" w:cs="Arial"/>
                  <w:sz w:val="16"/>
                  <w:szCs w:val="16"/>
                </w:rPr>
                <w:t xml:space="preserve">9 % </w:t>
              </w:r>
            </w:ins>
            <w:ins w:id="49"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418" w:type="dxa"/>
          </w:tcPr>
          <w:p w14:paraId="736FEA73" w14:textId="796B39DE" w:rsidR="00F440FF" w:rsidRPr="009104E0" w:rsidRDefault="00F440FF" w:rsidP="00F440FF">
            <w:pPr>
              <w:keepNext/>
              <w:keepLines/>
              <w:spacing w:after="0"/>
              <w:jc w:val="center"/>
              <w:rPr>
                <w:ins w:id="50" w:author="Alice Li" w:date="2023-07-18T08:12:00Z"/>
                <w:rFonts w:ascii="Arial" w:eastAsia="SimSun" w:hAnsi="Arial" w:cs="Arial"/>
                <w:sz w:val="16"/>
                <w:szCs w:val="16"/>
              </w:rPr>
            </w:pPr>
            <w:ins w:id="51" w:author="Alice Li" w:date="2023-07-18T08:17:00Z">
              <w:r>
                <w:rPr>
                  <w:rFonts w:ascii="Arial" w:eastAsia="SimSun" w:hAnsi="Arial" w:cs="Arial"/>
                  <w:sz w:val="16"/>
                  <w:szCs w:val="16"/>
                </w:rPr>
                <w:t>-</w:t>
              </w:r>
            </w:ins>
          </w:p>
        </w:tc>
        <w:tc>
          <w:tcPr>
            <w:tcW w:w="1276" w:type="dxa"/>
          </w:tcPr>
          <w:p w14:paraId="2782343E" w14:textId="011F9067" w:rsidR="00F440FF" w:rsidRPr="009104E0" w:rsidRDefault="00F440FF" w:rsidP="00F440FF">
            <w:pPr>
              <w:keepNext/>
              <w:keepLines/>
              <w:spacing w:after="0"/>
              <w:jc w:val="center"/>
              <w:rPr>
                <w:ins w:id="52" w:author="Alice Li" w:date="2023-07-18T08:12:00Z"/>
                <w:rFonts w:ascii="Arial" w:eastAsia="SimSun" w:hAnsi="Arial" w:cs="Arial"/>
                <w:sz w:val="16"/>
                <w:szCs w:val="16"/>
              </w:rPr>
            </w:pPr>
            <w:ins w:id="53" w:author="Alice Li" w:date="2023-07-18T08:18:00Z">
              <w:r>
                <w:rPr>
                  <w:rFonts w:ascii="Arial" w:eastAsia="SimSun" w:hAnsi="Arial" w:cs="Arial"/>
                  <w:sz w:val="16"/>
                  <w:szCs w:val="16"/>
                </w:rPr>
                <w:t>-</w:t>
              </w:r>
            </w:ins>
          </w:p>
        </w:tc>
        <w:tc>
          <w:tcPr>
            <w:tcW w:w="1134" w:type="dxa"/>
          </w:tcPr>
          <w:p w14:paraId="491AE8BE" w14:textId="03E1063F" w:rsidR="00F440FF" w:rsidRPr="009104E0" w:rsidRDefault="00F440FF" w:rsidP="00F440FF">
            <w:pPr>
              <w:keepNext/>
              <w:keepLines/>
              <w:spacing w:after="0"/>
              <w:jc w:val="center"/>
              <w:rPr>
                <w:ins w:id="54" w:author="Alice Li" w:date="2023-07-18T08:12:00Z"/>
                <w:rFonts w:ascii="Arial" w:eastAsia="SimSun" w:hAnsi="Arial" w:cs="Arial"/>
                <w:sz w:val="16"/>
                <w:szCs w:val="16"/>
              </w:rPr>
            </w:pPr>
            <w:ins w:id="55" w:author="Alice Li" w:date="2023-07-18T08:18:00Z">
              <w:r>
                <w:rPr>
                  <w:rFonts w:ascii="Arial" w:eastAsia="SimSun" w:hAnsi="Arial" w:cs="Arial"/>
                  <w:sz w:val="16"/>
                  <w:szCs w:val="16"/>
                </w:rPr>
                <w:t>-</w:t>
              </w:r>
            </w:ins>
          </w:p>
        </w:tc>
        <w:tc>
          <w:tcPr>
            <w:tcW w:w="1134" w:type="dxa"/>
          </w:tcPr>
          <w:p w14:paraId="285FA009" w14:textId="62BEE9C6" w:rsidR="00F440FF" w:rsidRPr="009104E0" w:rsidRDefault="00F440FF" w:rsidP="00F440FF">
            <w:pPr>
              <w:keepNext/>
              <w:keepLines/>
              <w:spacing w:after="0"/>
              <w:jc w:val="center"/>
              <w:rPr>
                <w:ins w:id="56" w:author="Alice Li" w:date="2023-07-18T08:12:00Z"/>
                <w:rFonts w:ascii="Arial" w:eastAsia="SimSun" w:hAnsi="Arial" w:cs="Arial"/>
                <w:sz w:val="16"/>
                <w:szCs w:val="16"/>
              </w:rPr>
            </w:pPr>
            <w:ins w:id="57" w:author="Alice Li" w:date="2023-07-18T08:19:00Z">
              <w:r>
                <w:rPr>
                  <w:rFonts w:ascii="Arial" w:eastAsia="SimSun" w:hAnsi="Arial" w:cs="Arial"/>
                  <w:sz w:val="16"/>
                  <w:szCs w:val="16"/>
                </w:rPr>
                <w:t>-</w:t>
              </w:r>
            </w:ins>
          </w:p>
        </w:tc>
        <w:tc>
          <w:tcPr>
            <w:tcW w:w="1275" w:type="dxa"/>
          </w:tcPr>
          <w:p w14:paraId="778B3908" w14:textId="4162ECA5" w:rsidR="00F440FF" w:rsidRPr="009104E0" w:rsidRDefault="00F440FF" w:rsidP="00F440FF">
            <w:pPr>
              <w:keepNext/>
              <w:keepLines/>
              <w:spacing w:after="0"/>
              <w:jc w:val="center"/>
              <w:rPr>
                <w:ins w:id="58" w:author="Alice Li" w:date="2023-07-18T08:12:00Z"/>
                <w:rFonts w:ascii="Arial" w:eastAsia="SimSun" w:hAnsi="Arial" w:cs="Arial"/>
                <w:sz w:val="16"/>
                <w:szCs w:val="16"/>
              </w:rPr>
            </w:pPr>
            <w:ins w:id="59" w:author="Alice Li" w:date="2023-07-18T08:19:00Z">
              <w:r w:rsidRPr="00F440FF">
                <w:rPr>
                  <w:rFonts w:ascii="Arial" w:eastAsia="SimSun" w:hAnsi="Arial" w:cs="Arial"/>
                  <w:sz w:val="16"/>
                  <w:szCs w:val="16"/>
                </w:rPr>
                <w:t>Stationary or pedestrian</w:t>
              </w:r>
            </w:ins>
            <w:ins w:id="60" w:author="Laurent-Walter Goix (Nokia)" w:date="2023-07-20T16:41:00Z">
              <w:r w:rsidR="006864DF">
                <w:rPr>
                  <w:rFonts w:ascii="Arial" w:eastAsia="SimSun" w:hAnsi="Arial" w:cs="Arial"/>
                  <w:sz w:val="16"/>
                  <w:szCs w:val="16"/>
                </w:rPr>
                <w:t xml:space="preserve"> (between rendering device and AR g</w:t>
              </w:r>
            </w:ins>
            <w:ins w:id="61" w:author="Laurent-Walter Goix (Nokia)" w:date="2023-07-20T16:42:00Z">
              <w:r w:rsidR="006864DF">
                <w:rPr>
                  <w:rFonts w:ascii="Arial" w:eastAsia="SimSun" w:hAnsi="Arial" w:cs="Arial"/>
                  <w:sz w:val="16"/>
                  <w:szCs w:val="16"/>
                </w:rPr>
                <w:t>lasses)</w:t>
              </w:r>
            </w:ins>
          </w:p>
        </w:tc>
        <w:tc>
          <w:tcPr>
            <w:tcW w:w="1134" w:type="dxa"/>
          </w:tcPr>
          <w:p w14:paraId="3317D7DA" w14:textId="46FF998C" w:rsidR="00F440FF" w:rsidRPr="009104E0" w:rsidRDefault="00267ADE" w:rsidP="00F440FF">
            <w:pPr>
              <w:keepNext/>
              <w:keepLines/>
              <w:spacing w:after="0"/>
              <w:jc w:val="center"/>
              <w:rPr>
                <w:ins w:id="62" w:author="Alice Li" w:date="2023-07-18T08:12:00Z"/>
                <w:rFonts w:ascii="Arial" w:eastAsia="SimSun" w:hAnsi="Arial" w:cs="Arial"/>
                <w:sz w:val="16"/>
                <w:szCs w:val="16"/>
              </w:rPr>
            </w:pPr>
            <w:ins w:id="63" w:author="Laurent-Walter Goix (Nokia)" w:date="2023-07-20T17:00:00Z">
              <w:r>
                <w:rPr>
                  <w:rFonts w:ascii="Arial" w:eastAsia="SimSun" w:hAnsi="Arial" w:cs="Arial"/>
                  <w:sz w:val="16"/>
                  <w:szCs w:val="16"/>
                </w:rPr>
                <w:t xml:space="preserve">Up to </w:t>
              </w:r>
            </w:ins>
            <w:ins w:id="64" w:author="Laurent-Walter Goix (Nokia)" w:date="2023-07-20T17:01:00Z">
              <w:r>
                <w:rPr>
                  <w:rFonts w:ascii="Arial" w:eastAsia="SimSun" w:hAnsi="Arial" w:cs="Arial"/>
                  <w:sz w:val="16"/>
                  <w:szCs w:val="16"/>
                </w:rPr>
                <w:t>direct device connection rangin</w:t>
              </w:r>
            </w:ins>
            <w:ins w:id="65" w:author="Laurent-Walter Goix (Nokia)" w:date="2023-07-20T17:02:00Z">
              <w:r>
                <w:rPr>
                  <w:rFonts w:ascii="Arial" w:eastAsia="SimSun" w:hAnsi="Arial" w:cs="Arial"/>
                  <w:sz w:val="16"/>
                  <w:szCs w:val="16"/>
                </w:rPr>
                <w:t>g</w:t>
              </w:r>
            </w:ins>
            <w:ins w:id="66" w:author="Alice Li" w:date="2023-07-18T08:19:00Z">
              <w:del w:id="67" w:author="Laurent-Walter Goix (Nokia)" w:date="2023-07-20T17:00:00Z">
                <w:r w:rsidR="00F440FF" w:rsidDel="00267ADE">
                  <w:rPr>
                    <w:rFonts w:ascii="Arial" w:eastAsia="SimSun" w:hAnsi="Arial" w:cs="Arial"/>
                    <w:sz w:val="16"/>
                    <w:szCs w:val="16"/>
                  </w:rPr>
                  <w:delText>-</w:delText>
                </w:r>
              </w:del>
            </w:ins>
          </w:p>
        </w:tc>
        <w:tc>
          <w:tcPr>
            <w:tcW w:w="1418" w:type="dxa"/>
            <w:vMerge w:val="restart"/>
          </w:tcPr>
          <w:p w14:paraId="34C0880F" w14:textId="4AF21C5A" w:rsidR="00F440FF" w:rsidRPr="009104E0" w:rsidRDefault="00F440FF">
            <w:pPr>
              <w:keepNext/>
              <w:keepLines/>
              <w:spacing w:after="0"/>
              <w:jc w:val="center"/>
              <w:rPr>
                <w:ins w:id="68" w:author="Alice Li" w:date="2023-07-18T08:12:00Z"/>
                <w:rFonts w:ascii="Arial" w:eastAsia="SimSun" w:hAnsi="Arial" w:cs="Arial"/>
                <w:sz w:val="16"/>
                <w:szCs w:val="16"/>
              </w:rPr>
              <w:pPrChange w:id="69" w:author="Alice Li" w:date="2023-07-27T15:54:00Z">
                <w:pPr>
                  <w:keepNext/>
                  <w:keepLines/>
                  <w:framePr w:hSpace="181" w:wrap="around" w:vAnchor="text" w:hAnchor="text" w:y="1"/>
                  <w:spacing w:after="0"/>
                </w:pPr>
              </w:pPrChange>
            </w:pPr>
            <w:ins w:id="70" w:author="Alice Li" w:date="2023-07-18T08:13:00Z">
              <w:r w:rsidRPr="00F440FF">
                <w:rPr>
                  <w:rFonts w:ascii="Arial" w:eastAsia="SimSun" w:hAnsi="Arial" w:cs="Arial"/>
                  <w:sz w:val="16"/>
                  <w:szCs w:val="16"/>
                </w:rPr>
                <w:t>Immersive AR interactive experience: tethered link</w:t>
              </w:r>
            </w:ins>
          </w:p>
        </w:tc>
      </w:tr>
      <w:tr w:rsidR="00F440FF" w:rsidRPr="009104E0" w14:paraId="48B21237" w14:textId="77777777" w:rsidTr="00691BA3">
        <w:trPr>
          <w:trHeight w:val="1554"/>
          <w:ins w:id="71" w:author="Alice Li" w:date="2023-07-18T08:13:00Z"/>
        </w:trPr>
        <w:tc>
          <w:tcPr>
            <w:tcW w:w="1190" w:type="dxa"/>
          </w:tcPr>
          <w:p w14:paraId="45634813" w14:textId="031DEF4C" w:rsidR="00F440FF" w:rsidRPr="009104E0" w:rsidRDefault="00F440FF" w:rsidP="00F440FF">
            <w:pPr>
              <w:rPr>
                <w:ins w:id="72" w:author="Alice Li" w:date="2023-07-18T08:13:00Z"/>
                <w:rFonts w:ascii="Arial" w:eastAsia="SimSun" w:hAnsi="Arial" w:cs="Arial"/>
                <w:sz w:val="16"/>
                <w:szCs w:val="16"/>
              </w:rPr>
            </w:pPr>
            <w:ins w:id="73" w:author="Alice Li" w:date="2023-07-18T08:15:00Z">
              <w:r w:rsidRPr="00F440FF">
                <w:rPr>
                  <w:rFonts w:ascii="Arial" w:eastAsia="SimSun" w:hAnsi="Arial" w:cs="Arial"/>
                  <w:sz w:val="16"/>
                  <w:szCs w:val="16"/>
                </w:rPr>
                <w:t>Pose information from AR glasses to rendering device through direct device connection</w:t>
              </w:r>
            </w:ins>
            <w:ins w:id="74" w:author="Alice Li" w:date="2023-07-18T08:22:00Z">
              <w:r>
                <w:rPr>
                  <w:rFonts w:ascii="Arial" w:eastAsia="SimSun" w:hAnsi="Arial" w:cs="Arial"/>
                  <w:sz w:val="16"/>
                  <w:szCs w:val="16"/>
                </w:rPr>
                <w:br/>
              </w:r>
            </w:ins>
            <w:ins w:id="75" w:author="Alice Li" w:date="2023-07-18T08:15:00Z">
              <w:r w:rsidRPr="00F440FF">
                <w:rPr>
                  <w:rFonts w:ascii="Arial" w:eastAsia="SimSun" w:hAnsi="Arial" w:cs="Arial"/>
                  <w:sz w:val="16"/>
                  <w:szCs w:val="16"/>
                </w:rPr>
                <w:t>(tethered/relaying case)</w:t>
              </w:r>
            </w:ins>
            <w:ins w:id="76" w:author="Alice Li" w:date="2023-07-18T08:22:00Z">
              <w:r>
                <w:rPr>
                  <w:rFonts w:ascii="Arial" w:eastAsia="SimSun" w:hAnsi="Arial" w:cs="Arial"/>
                  <w:sz w:val="16"/>
                  <w:szCs w:val="16"/>
                </w:rPr>
                <w:br/>
                <w:t>(NOTE 17</w:t>
              </w:r>
              <w:r w:rsidRPr="009104E0">
                <w:rPr>
                  <w:rFonts w:ascii="Arial" w:eastAsia="SimSun" w:hAnsi="Arial" w:cs="Arial"/>
                  <w:sz w:val="16"/>
                  <w:szCs w:val="16"/>
                </w:rPr>
                <w:t>)</w:t>
              </w:r>
            </w:ins>
          </w:p>
        </w:tc>
        <w:tc>
          <w:tcPr>
            <w:tcW w:w="1357" w:type="dxa"/>
          </w:tcPr>
          <w:p w14:paraId="0CD0D400" w14:textId="2F6337DF" w:rsidR="00F440FF" w:rsidRPr="009104E0" w:rsidRDefault="00F440FF" w:rsidP="00F440FF">
            <w:pPr>
              <w:keepNext/>
              <w:keepLines/>
              <w:spacing w:after="0"/>
              <w:rPr>
                <w:ins w:id="77" w:author="Alice Li" w:date="2023-07-18T08:13:00Z"/>
                <w:rFonts w:ascii="Arial" w:eastAsia="SimSun" w:hAnsi="Arial" w:cs="Arial"/>
                <w:sz w:val="16"/>
                <w:szCs w:val="16"/>
              </w:rPr>
            </w:pPr>
            <w:ins w:id="78" w:author="Alice Li" w:date="2023-07-18T08:16:00Z">
              <w:r w:rsidRPr="00F440FF">
                <w:rPr>
                  <w:rFonts w:ascii="Arial" w:eastAsia="SimSun" w:hAnsi="Arial" w:cs="Arial"/>
                  <w:sz w:val="16"/>
                  <w:szCs w:val="16"/>
                </w:rPr>
                <w:t xml:space="preserve">5 ms </w:t>
              </w:r>
            </w:ins>
            <w:ins w:id="79" w:author="Alice Li" w:date="2023-07-18T08:22:00Z">
              <w:r>
                <w:rPr>
                  <w:rFonts w:ascii="Arial" w:eastAsia="SimSun" w:hAnsi="Arial" w:cs="Arial"/>
                  <w:sz w:val="16"/>
                  <w:szCs w:val="16"/>
                </w:rPr>
                <w:br/>
                <w:t>(NOTE 18</w:t>
              </w:r>
              <w:r w:rsidRPr="009104E0">
                <w:rPr>
                  <w:rFonts w:ascii="Arial" w:eastAsia="SimSun" w:hAnsi="Arial" w:cs="Arial"/>
                  <w:sz w:val="16"/>
                  <w:szCs w:val="16"/>
                </w:rPr>
                <w:t>)</w:t>
              </w:r>
            </w:ins>
          </w:p>
        </w:tc>
        <w:tc>
          <w:tcPr>
            <w:tcW w:w="1843" w:type="dxa"/>
          </w:tcPr>
          <w:p w14:paraId="4261C856" w14:textId="46261B52" w:rsidR="00F440FF" w:rsidRPr="009104E0" w:rsidRDefault="00F440FF" w:rsidP="00F440FF">
            <w:pPr>
              <w:keepNext/>
              <w:keepLines/>
              <w:spacing w:after="0"/>
              <w:rPr>
                <w:ins w:id="80" w:author="Alice Li" w:date="2023-07-18T08:13:00Z"/>
                <w:rFonts w:ascii="Arial" w:eastAsia="SimSun" w:hAnsi="Arial" w:cs="Arial"/>
                <w:sz w:val="16"/>
                <w:szCs w:val="16"/>
              </w:rPr>
            </w:pPr>
            <w:ins w:id="81" w:author="Alice Li" w:date="2023-07-18T08:16:00Z">
              <w:r w:rsidRPr="00F440FF">
                <w:rPr>
                  <w:rFonts w:ascii="Arial" w:eastAsia="SimSun" w:hAnsi="Arial" w:cs="Arial"/>
                  <w:sz w:val="16"/>
                  <w:szCs w:val="16"/>
                </w:rPr>
                <w:t xml:space="preserve">[100-400] Kbit/s </w:t>
              </w:r>
            </w:ins>
            <w:ins w:id="82"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275" w:type="dxa"/>
          </w:tcPr>
          <w:p w14:paraId="3C4F57E5" w14:textId="04285069" w:rsidR="00F440FF" w:rsidRPr="009104E0" w:rsidRDefault="00F440FF" w:rsidP="00F440FF">
            <w:pPr>
              <w:keepNext/>
              <w:keepLines/>
              <w:spacing w:after="0"/>
              <w:rPr>
                <w:ins w:id="83" w:author="Alice Li" w:date="2023-07-18T08:13:00Z"/>
                <w:rFonts w:ascii="Arial" w:eastAsia="SimSun" w:hAnsi="Arial" w:cs="Arial"/>
                <w:sz w:val="16"/>
                <w:szCs w:val="16"/>
              </w:rPr>
            </w:pPr>
            <w:ins w:id="84" w:author="Alice Li" w:date="2023-07-18T08:17:00Z">
              <w:r>
                <w:rPr>
                  <w:rFonts w:ascii="Arial" w:eastAsia="SimSun" w:hAnsi="Arial" w:cs="Arial"/>
                  <w:sz w:val="16"/>
                  <w:szCs w:val="16"/>
                </w:rPr>
                <w:t>99.</w:t>
              </w:r>
              <w:r w:rsidRPr="00F440FF">
                <w:rPr>
                  <w:rFonts w:ascii="Arial" w:eastAsia="SimSun" w:hAnsi="Arial" w:cs="Arial"/>
                  <w:sz w:val="16"/>
                  <w:szCs w:val="16"/>
                </w:rPr>
                <w:t xml:space="preserve">9 % </w:t>
              </w:r>
            </w:ins>
            <w:ins w:id="85"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418" w:type="dxa"/>
          </w:tcPr>
          <w:p w14:paraId="4AEBBF10" w14:textId="2197E3AD" w:rsidR="00F440FF" w:rsidRPr="009104E0" w:rsidRDefault="00F440FF" w:rsidP="00F440FF">
            <w:pPr>
              <w:keepNext/>
              <w:keepLines/>
              <w:spacing w:after="0"/>
              <w:jc w:val="center"/>
              <w:rPr>
                <w:ins w:id="86" w:author="Alice Li" w:date="2023-07-18T08:13:00Z"/>
                <w:rFonts w:ascii="Arial" w:eastAsia="SimSun" w:hAnsi="Arial" w:cs="Arial"/>
                <w:sz w:val="16"/>
                <w:szCs w:val="16"/>
              </w:rPr>
            </w:pPr>
            <w:ins w:id="87" w:author="Alice Li" w:date="2023-07-18T08:17:00Z">
              <w:r>
                <w:rPr>
                  <w:rFonts w:ascii="Arial" w:eastAsia="SimSun" w:hAnsi="Arial" w:cs="Arial"/>
                  <w:sz w:val="16"/>
                  <w:szCs w:val="16"/>
                </w:rPr>
                <w:t>-</w:t>
              </w:r>
            </w:ins>
          </w:p>
        </w:tc>
        <w:tc>
          <w:tcPr>
            <w:tcW w:w="1276" w:type="dxa"/>
          </w:tcPr>
          <w:p w14:paraId="510D9E9B" w14:textId="4026F164" w:rsidR="00F440FF" w:rsidRPr="009104E0" w:rsidRDefault="00F440FF" w:rsidP="00F440FF">
            <w:pPr>
              <w:keepNext/>
              <w:keepLines/>
              <w:spacing w:after="0"/>
              <w:jc w:val="center"/>
              <w:rPr>
                <w:ins w:id="88" w:author="Alice Li" w:date="2023-07-18T08:13:00Z"/>
                <w:rFonts w:ascii="Arial" w:eastAsia="SimSun" w:hAnsi="Arial" w:cs="Arial"/>
                <w:sz w:val="16"/>
                <w:szCs w:val="16"/>
              </w:rPr>
            </w:pPr>
            <w:ins w:id="89" w:author="Alice Li" w:date="2023-07-18T08:18:00Z">
              <w:r>
                <w:rPr>
                  <w:rFonts w:ascii="Arial" w:eastAsia="SimSun" w:hAnsi="Arial" w:cs="Arial"/>
                  <w:sz w:val="16"/>
                  <w:szCs w:val="16"/>
                </w:rPr>
                <w:t>-</w:t>
              </w:r>
            </w:ins>
          </w:p>
        </w:tc>
        <w:tc>
          <w:tcPr>
            <w:tcW w:w="1134" w:type="dxa"/>
          </w:tcPr>
          <w:p w14:paraId="128A7954" w14:textId="6AB95356" w:rsidR="00F440FF" w:rsidRPr="009104E0" w:rsidRDefault="00F440FF" w:rsidP="00F440FF">
            <w:pPr>
              <w:keepNext/>
              <w:keepLines/>
              <w:spacing w:after="0"/>
              <w:jc w:val="center"/>
              <w:rPr>
                <w:ins w:id="90" w:author="Alice Li" w:date="2023-07-18T08:13:00Z"/>
                <w:rFonts w:ascii="Arial" w:eastAsia="SimSun" w:hAnsi="Arial" w:cs="Arial"/>
                <w:sz w:val="16"/>
                <w:szCs w:val="16"/>
              </w:rPr>
            </w:pPr>
            <w:ins w:id="91" w:author="Alice Li" w:date="2023-07-18T08:18:00Z">
              <w:r>
                <w:rPr>
                  <w:rFonts w:ascii="Arial" w:eastAsia="SimSun" w:hAnsi="Arial" w:cs="Arial"/>
                  <w:sz w:val="16"/>
                  <w:szCs w:val="16"/>
                </w:rPr>
                <w:t>-</w:t>
              </w:r>
            </w:ins>
          </w:p>
        </w:tc>
        <w:tc>
          <w:tcPr>
            <w:tcW w:w="1134" w:type="dxa"/>
          </w:tcPr>
          <w:p w14:paraId="655D36E6" w14:textId="511B4179" w:rsidR="00F440FF" w:rsidRPr="009104E0" w:rsidRDefault="00F440FF" w:rsidP="00F440FF">
            <w:pPr>
              <w:keepNext/>
              <w:keepLines/>
              <w:spacing w:after="0"/>
              <w:jc w:val="center"/>
              <w:rPr>
                <w:ins w:id="92" w:author="Alice Li" w:date="2023-07-18T08:13:00Z"/>
                <w:rFonts w:ascii="Arial" w:eastAsia="SimSun" w:hAnsi="Arial" w:cs="Arial"/>
                <w:sz w:val="16"/>
                <w:szCs w:val="16"/>
              </w:rPr>
            </w:pPr>
            <w:ins w:id="93" w:author="Alice Li" w:date="2023-07-18T08:19:00Z">
              <w:r>
                <w:rPr>
                  <w:rFonts w:ascii="Arial" w:eastAsia="SimSun" w:hAnsi="Arial" w:cs="Arial"/>
                  <w:sz w:val="16"/>
                  <w:szCs w:val="16"/>
                </w:rPr>
                <w:t>-</w:t>
              </w:r>
            </w:ins>
          </w:p>
        </w:tc>
        <w:tc>
          <w:tcPr>
            <w:tcW w:w="1275" w:type="dxa"/>
          </w:tcPr>
          <w:p w14:paraId="440FF5EA" w14:textId="3440D484" w:rsidR="00F440FF" w:rsidRPr="009104E0" w:rsidRDefault="00F440FF" w:rsidP="00F440FF">
            <w:pPr>
              <w:keepNext/>
              <w:keepLines/>
              <w:spacing w:after="0"/>
              <w:jc w:val="center"/>
              <w:rPr>
                <w:ins w:id="94" w:author="Alice Li" w:date="2023-07-18T08:13:00Z"/>
                <w:rFonts w:ascii="Arial" w:eastAsia="SimSun" w:hAnsi="Arial" w:cs="Arial"/>
                <w:sz w:val="16"/>
                <w:szCs w:val="16"/>
              </w:rPr>
            </w:pPr>
            <w:ins w:id="95" w:author="Alice Li" w:date="2023-07-18T08:19:00Z">
              <w:r w:rsidRPr="00F440FF">
                <w:rPr>
                  <w:rFonts w:ascii="Arial" w:eastAsia="SimSun" w:hAnsi="Arial" w:cs="Arial"/>
                  <w:sz w:val="16"/>
                  <w:szCs w:val="16"/>
                </w:rPr>
                <w:t>Stationary or pedestrian</w:t>
              </w:r>
            </w:ins>
            <w:ins w:id="96" w:author="Laurent-Walter Goix (Nokia)" w:date="2023-07-20T16:42:00Z">
              <w:r w:rsidR="006864DF">
                <w:rPr>
                  <w:rFonts w:ascii="Arial" w:eastAsia="SimSun" w:hAnsi="Arial" w:cs="Arial"/>
                  <w:sz w:val="16"/>
                  <w:szCs w:val="16"/>
                </w:rPr>
                <w:t xml:space="preserve"> (between rendering device and AR glasses)</w:t>
              </w:r>
            </w:ins>
          </w:p>
        </w:tc>
        <w:tc>
          <w:tcPr>
            <w:tcW w:w="1134" w:type="dxa"/>
          </w:tcPr>
          <w:p w14:paraId="3359DC1D" w14:textId="27063D05" w:rsidR="00F440FF" w:rsidRPr="009104E0" w:rsidRDefault="00267ADE" w:rsidP="00F440FF">
            <w:pPr>
              <w:keepNext/>
              <w:keepLines/>
              <w:spacing w:after="0"/>
              <w:jc w:val="center"/>
              <w:rPr>
                <w:ins w:id="97" w:author="Alice Li" w:date="2023-07-18T08:13:00Z"/>
                <w:rFonts w:ascii="Arial" w:eastAsia="SimSun" w:hAnsi="Arial" w:cs="Arial"/>
                <w:sz w:val="16"/>
                <w:szCs w:val="16"/>
              </w:rPr>
            </w:pPr>
            <w:ins w:id="98" w:author="Laurent-Walter Goix (Nokia)" w:date="2023-07-20T17:02:00Z">
              <w:r>
                <w:rPr>
                  <w:rFonts w:ascii="Arial" w:eastAsia="SimSun" w:hAnsi="Arial" w:cs="Arial"/>
                  <w:sz w:val="16"/>
                  <w:szCs w:val="16"/>
                </w:rPr>
                <w:t>Up to direct device connection ranging</w:t>
              </w:r>
            </w:ins>
            <w:ins w:id="99" w:author="Alice Li" w:date="2023-07-18T08:19:00Z">
              <w:del w:id="100" w:author="Laurent-Walter Goix (Nokia)" w:date="2023-07-20T17:02:00Z">
                <w:r w:rsidR="00F440FF" w:rsidDel="00267ADE">
                  <w:rPr>
                    <w:rFonts w:ascii="Arial" w:eastAsia="SimSun" w:hAnsi="Arial" w:cs="Arial"/>
                    <w:sz w:val="16"/>
                    <w:szCs w:val="16"/>
                  </w:rPr>
                  <w:delText>-</w:delText>
                </w:r>
              </w:del>
            </w:ins>
          </w:p>
        </w:tc>
        <w:tc>
          <w:tcPr>
            <w:tcW w:w="1418" w:type="dxa"/>
            <w:vMerge/>
          </w:tcPr>
          <w:p w14:paraId="195E10AA" w14:textId="77777777" w:rsidR="00F440FF" w:rsidRPr="009104E0" w:rsidRDefault="00F440FF" w:rsidP="00F440FF">
            <w:pPr>
              <w:keepNext/>
              <w:keepLines/>
              <w:spacing w:after="0"/>
              <w:rPr>
                <w:ins w:id="101" w:author="Alice Li" w:date="2023-07-18T08:13:00Z"/>
                <w:rFonts w:ascii="Arial" w:eastAsia="SimSun" w:hAnsi="Arial" w:cs="Arial"/>
                <w:sz w:val="16"/>
                <w:szCs w:val="16"/>
              </w:rPr>
            </w:pPr>
          </w:p>
        </w:tc>
      </w:tr>
      <w:tr w:rsidR="00985C0C" w:rsidRPr="009104E0" w14:paraId="660B555B" w14:textId="77777777" w:rsidTr="00691BA3">
        <w:trPr>
          <w:trHeight w:val="1554"/>
          <w:ins w:id="102" w:author="Alice Li" w:date="2023-07-18T08:13:00Z"/>
        </w:trPr>
        <w:tc>
          <w:tcPr>
            <w:tcW w:w="1190" w:type="dxa"/>
          </w:tcPr>
          <w:p w14:paraId="00249992" w14:textId="3F7E8EA7" w:rsidR="00985C0C" w:rsidRPr="009104E0" w:rsidRDefault="00985C0C" w:rsidP="00C454B3">
            <w:pPr>
              <w:rPr>
                <w:ins w:id="103" w:author="Alice Li" w:date="2023-07-18T08:13:00Z"/>
                <w:rFonts w:ascii="Arial" w:eastAsia="SimSun" w:hAnsi="Arial" w:cs="Arial"/>
                <w:sz w:val="16"/>
                <w:szCs w:val="16"/>
              </w:rPr>
            </w:pPr>
            <w:ins w:id="104" w:author="Alice Li" w:date="2023-07-18T08:27:00Z">
              <w:r w:rsidRPr="00985C0C">
                <w:rPr>
                  <w:rFonts w:ascii="Arial" w:eastAsia="SimSun" w:hAnsi="Arial" w:cs="Arial"/>
                  <w:sz w:val="16"/>
                  <w:szCs w:val="16"/>
                </w:rPr>
                <w:lastRenderedPageBreak/>
                <w:t>Movie streaming from metaverse server to the rendering device</w:t>
              </w:r>
            </w:ins>
            <w:ins w:id="105" w:author="Alice Li" w:date="2023-07-18T08:33:00Z">
              <w:r w:rsidR="00C454B3">
                <w:rPr>
                  <w:rFonts w:ascii="Arial" w:eastAsia="SimSun" w:hAnsi="Arial" w:cs="Arial"/>
                  <w:sz w:val="16"/>
                  <w:szCs w:val="16"/>
                </w:rPr>
                <w:br/>
              </w:r>
            </w:ins>
            <w:ins w:id="106" w:author="Alice Li" w:date="2023-07-18T08:27:00Z">
              <w:r w:rsidRPr="00985C0C">
                <w:rPr>
                  <w:rFonts w:ascii="Arial" w:eastAsia="SimSun" w:hAnsi="Arial" w:cs="Arial"/>
                  <w:sz w:val="16"/>
                  <w:szCs w:val="16"/>
                </w:rPr>
                <w:t>(</w:t>
              </w:r>
            </w:ins>
            <w:ins w:id="107" w:author="Alice Li" w:date="2023-07-18T08:32:00Z">
              <w:r w:rsidR="00756859" w:rsidRPr="00F440FF">
                <w:rPr>
                  <w:rFonts w:ascii="Arial" w:eastAsia="SimSun" w:hAnsi="Arial"/>
                  <w:sz w:val="16"/>
                </w:rPr>
                <w:t>N</w:t>
              </w:r>
              <w:r w:rsidR="00756859">
                <w:rPr>
                  <w:rFonts w:ascii="Arial" w:eastAsia="SimSun" w:hAnsi="Arial"/>
                  <w:sz w:val="16"/>
                </w:rPr>
                <w:t>OTE</w:t>
              </w:r>
              <w:r w:rsidR="00756859" w:rsidRPr="00F440FF">
                <w:rPr>
                  <w:rFonts w:ascii="Arial" w:eastAsia="SimSun" w:hAnsi="Arial"/>
                  <w:sz w:val="16"/>
                </w:rPr>
                <w:t xml:space="preserve"> </w:t>
              </w:r>
              <w:r w:rsidR="00756859">
                <w:rPr>
                  <w:rFonts w:ascii="Arial" w:eastAsia="SimSun" w:hAnsi="Arial"/>
                  <w:sz w:val="16"/>
                </w:rPr>
                <w:t>20</w:t>
              </w:r>
            </w:ins>
            <w:ins w:id="108" w:author="Alice Li" w:date="2023-07-18T08:27:00Z">
              <w:r w:rsidRPr="00985C0C">
                <w:rPr>
                  <w:rFonts w:ascii="Arial" w:eastAsia="SimSun" w:hAnsi="Arial" w:cs="Arial"/>
                  <w:sz w:val="16"/>
                  <w:szCs w:val="16"/>
                </w:rPr>
                <w:t>)</w:t>
              </w:r>
            </w:ins>
          </w:p>
        </w:tc>
        <w:tc>
          <w:tcPr>
            <w:tcW w:w="1357" w:type="dxa"/>
          </w:tcPr>
          <w:p w14:paraId="5632A9C1" w14:textId="77777777" w:rsidR="00985C0C" w:rsidRPr="00985C0C" w:rsidRDefault="00985C0C" w:rsidP="00985C0C">
            <w:pPr>
              <w:rPr>
                <w:ins w:id="109" w:author="Alice Li" w:date="2023-07-18T08:28:00Z"/>
                <w:rFonts w:ascii="Arial" w:eastAsia="SimSun" w:hAnsi="Arial" w:cs="Arial"/>
                <w:sz w:val="16"/>
                <w:szCs w:val="16"/>
              </w:rPr>
            </w:pPr>
            <w:ins w:id="110" w:author="Alice Li" w:date="2023-07-18T08:28:00Z">
              <w:r w:rsidRPr="00985C0C">
                <w:rPr>
                  <w:rFonts w:ascii="Arial" w:eastAsia="SimSun" w:hAnsi="Arial" w:cs="Arial"/>
                  <w:sz w:val="16"/>
                  <w:szCs w:val="16"/>
                </w:rPr>
                <w:t>Only relevant for live streaming.</w:t>
              </w:r>
            </w:ins>
          </w:p>
          <w:p w14:paraId="17242CD1" w14:textId="70A73464" w:rsidR="00985C0C" w:rsidRPr="009104E0" w:rsidRDefault="00985C0C" w:rsidP="00985C0C">
            <w:pPr>
              <w:rPr>
                <w:ins w:id="111" w:author="Alice Li" w:date="2023-07-18T08:13:00Z"/>
                <w:rFonts w:ascii="Arial" w:eastAsia="SimSun" w:hAnsi="Arial" w:cs="Arial"/>
                <w:sz w:val="16"/>
                <w:szCs w:val="16"/>
              </w:rPr>
            </w:pPr>
            <w:ins w:id="112" w:author="Alice Li" w:date="2023-07-18T08:28:00Z">
              <w:r w:rsidRPr="00985C0C">
                <w:rPr>
                  <w:rFonts w:ascii="Arial" w:eastAsia="SimSun" w:hAnsi="Arial" w:cs="Arial"/>
                  <w:sz w:val="16"/>
                  <w:szCs w:val="16"/>
                </w:rPr>
                <w:t>[1-5] s in case of live streaming</w:t>
              </w:r>
            </w:ins>
          </w:p>
        </w:tc>
        <w:tc>
          <w:tcPr>
            <w:tcW w:w="1843" w:type="dxa"/>
          </w:tcPr>
          <w:p w14:paraId="61D7F8EF" w14:textId="4460F244" w:rsidR="00985C0C" w:rsidRPr="009104E0" w:rsidRDefault="00985C0C" w:rsidP="00C454B3">
            <w:pPr>
              <w:rPr>
                <w:ins w:id="113" w:author="Alice Li" w:date="2023-07-18T08:13:00Z"/>
                <w:rFonts w:ascii="Arial" w:eastAsia="SimSun" w:hAnsi="Arial" w:cs="Arial"/>
                <w:sz w:val="16"/>
                <w:szCs w:val="16"/>
              </w:rPr>
            </w:pPr>
            <w:ins w:id="114" w:author="Alice Li" w:date="2023-07-18T08:28:00Z">
              <w:r>
                <w:rPr>
                  <w:rFonts w:ascii="Arial" w:eastAsia="SimSun" w:hAnsi="Arial" w:cs="Arial"/>
                  <w:sz w:val="16"/>
                  <w:szCs w:val="16"/>
                </w:rPr>
                <w:t>[0.</w:t>
              </w:r>
              <w:r w:rsidRPr="00985C0C">
                <w:rPr>
                  <w:rFonts w:ascii="Arial" w:eastAsia="SimSun" w:hAnsi="Arial" w:cs="Arial"/>
                  <w:sz w:val="16"/>
                  <w:szCs w:val="16"/>
                </w:rPr>
                <w:t>1-50] Mbit/s (i.e., covering a complete OTT ladder from low resolution to 3D-8K)</w:t>
              </w:r>
            </w:ins>
            <w:ins w:id="115" w:author="Alice Li" w:date="2023-07-18T08:34:00Z">
              <w:r w:rsidR="00C454B3">
                <w:rPr>
                  <w:rFonts w:ascii="Arial" w:eastAsia="SimSun" w:hAnsi="Arial" w:cs="Arial"/>
                  <w:sz w:val="16"/>
                  <w:szCs w:val="16"/>
                </w:rPr>
                <w:br/>
              </w:r>
            </w:ins>
            <w:ins w:id="116" w:author="Alice Li" w:date="2023-07-18T08:28:00Z">
              <w:r w:rsidRPr="00985C0C">
                <w:rPr>
                  <w:rFonts w:ascii="Arial" w:eastAsia="SimSun" w:hAnsi="Arial" w:cs="Arial"/>
                  <w:sz w:val="16"/>
                  <w:szCs w:val="16"/>
                </w:rPr>
                <w:t>(</w:t>
              </w:r>
            </w:ins>
            <w:ins w:id="117" w:author="Alice Li" w:date="2023-07-18T08:31:00Z">
              <w:r w:rsidR="00756859" w:rsidRPr="00F440FF">
                <w:rPr>
                  <w:rFonts w:ascii="Arial" w:eastAsia="SimSun" w:hAnsi="Arial"/>
                  <w:sz w:val="16"/>
                </w:rPr>
                <w:t>N</w:t>
              </w:r>
              <w:r w:rsidR="00756859">
                <w:rPr>
                  <w:rFonts w:ascii="Arial" w:eastAsia="SimSun" w:hAnsi="Arial"/>
                  <w:sz w:val="16"/>
                </w:rPr>
                <w:t>OTE</w:t>
              </w:r>
              <w:r w:rsidR="00756859" w:rsidRPr="00F440FF">
                <w:rPr>
                  <w:rFonts w:ascii="Arial" w:eastAsia="SimSun" w:hAnsi="Arial"/>
                  <w:sz w:val="16"/>
                </w:rPr>
                <w:t xml:space="preserve"> 1</w:t>
              </w:r>
              <w:r w:rsidR="00756859">
                <w:rPr>
                  <w:rFonts w:ascii="Arial" w:eastAsia="SimSun" w:hAnsi="Arial"/>
                  <w:sz w:val="16"/>
                </w:rPr>
                <w:t>9</w:t>
              </w:r>
            </w:ins>
            <w:ins w:id="118" w:author="Alice Li" w:date="2023-07-18T08:28:00Z">
              <w:r w:rsidRPr="00985C0C">
                <w:rPr>
                  <w:rFonts w:ascii="Arial" w:eastAsia="SimSun" w:hAnsi="Arial" w:cs="Arial"/>
                  <w:sz w:val="16"/>
                  <w:szCs w:val="16"/>
                </w:rPr>
                <w:t>)</w:t>
              </w:r>
            </w:ins>
          </w:p>
        </w:tc>
        <w:tc>
          <w:tcPr>
            <w:tcW w:w="1275" w:type="dxa"/>
          </w:tcPr>
          <w:p w14:paraId="3575DB12" w14:textId="176B5816" w:rsidR="00985C0C" w:rsidRPr="009104E0" w:rsidRDefault="00985C0C" w:rsidP="00985C0C">
            <w:pPr>
              <w:rPr>
                <w:ins w:id="119" w:author="Alice Li" w:date="2023-07-18T08:13:00Z"/>
                <w:rFonts w:ascii="Arial" w:eastAsia="SimSun" w:hAnsi="Arial" w:cs="Arial"/>
                <w:sz w:val="16"/>
                <w:szCs w:val="16"/>
              </w:rPr>
            </w:pPr>
            <w:ins w:id="120" w:author="Alice Li" w:date="2023-07-18T08:28:00Z">
              <w:r w:rsidRPr="00985C0C">
                <w:rPr>
                  <w:rFonts w:ascii="Arial" w:eastAsia="SimSun" w:hAnsi="Arial" w:cs="Arial"/>
                  <w:sz w:val="16"/>
                  <w:szCs w:val="16"/>
                </w:rPr>
                <w:t>99</w:t>
              </w:r>
            </w:ins>
            <w:ins w:id="121" w:author="Alice Li" w:date="2023-07-18T08:29:00Z">
              <w:r>
                <w:rPr>
                  <w:rFonts w:ascii="Arial" w:eastAsia="SimSun" w:hAnsi="Arial" w:cs="Arial"/>
                  <w:sz w:val="16"/>
                  <w:szCs w:val="16"/>
                </w:rPr>
                <w:t>.</w:t>
              </w:r>
            </w:ins>
            <w:ins w:id="122" w:author="Alice Li" w:date="2023-07-18T08:28:00Z">
              <w:r w:rsidRPr="00985C0C">
                <w:rPr>
                  <w:rFonts w:ascii="Arial" w:eastAsia="SimSun" w:hAnsi="Arial" w:cs="Arial"/>
                  <w:sz w:val="16"/>
                  <w:szCs w:val="16"/>
                </w:rPr>
                <w:t>9 %</w:t>
              </w:r>
            </w:ins>
          </w:p>
        </w:tc>
        <w:tc>
          <w:tcPr>
            <w:tcW w:w="1418" w:type="dxa"/>
          </w:tcPr>
          <w:p w14:paraId="05622353" w14:textId="31C03278" w:rsidR="00985C0C" w:rsidRPr="009104E0" w:rsidRDefault="00985C0C" w:rsidP="00985C0C">
            <w:pPr>
              <w:keepNext/>
              <w:keepLines/>
              <w:spacing w:after="0"/>
              <w:jc w:val="center"/>
              <w:rPr>
                <w:ins w:id="123" w:author="Alice Li" w:date="2023-07-18T08:13:00Z"/>
                <w:rFonts w:ascii="Arial" w:eastAsia="SimSun" w:hAnsi="Arial" w:cs="Arial"/>
                <w:sz w:val="16"/>
                <w:szCs w:val="16"/>
              </w:rPr>
            </w:pPr>
            <w:ins w:id="124" w:author="Alice Li" w:date="2023-07-18T08:25:00Z">
              <w:r w:rsidRPr="008818C9">
                <w:rPr>
                  <w:rFonts w:ascii="Arial" w:eastAsia="SimSun" w:hAnsi="Arial" w:cs="Arial"/>
                  <w:sz w:val="16"/>
                  <w:szCs w:val="16"/>
                </w:rPr>
                <w:t>-</w:t>
              </w:r>
            </w:ins>
          </w:p>
        </w:tc>
        <w:tc>
          <w:tcPr>
            <w:tcW w:w="1276" w:type="dxa"/>
          </w:tcPr>
          <w:p w14:paraId="20F1DC34" w14:textId="058EE4CF" w:rsidR="00985C0C" w:rsidRPr="009104E0" w:rsidRDefault="00985C0C" w:rsidP="00985C0C">
            <w:pPr>
              <w:keepNext/>
              <w:keepLines/>
              <w:spacing w:after="0"/>
              <w:jc w:val="center"/>
              <w:rPr>
                <w:ins w:id="125" w:author="Alice Li" w:date="2023-07-18T08:13:00Z"/>
                <w:rFonts w:ascii="Arial" w:eastAsia="SimSun" w:hAnsi="Arial" w:cs="Arial"/>
                <w:sz w:val="16"/>
                <w:szCs w:val="16"/>
              </w:rPr>
            </w:pPr>
            <w:ins w:id="126" w:author="Alice Li" w:date="2023-07-18T08:25:00Z">
              <w:r w:rsidRPr="00D12161">
                <w:rPr>
                  <w:rFonts w:ascii="Arial" w:eastAsia="SimSun" w:hAnsi="Arial" w:cs="Arial"/>
                  <w:sz w:val="16"/>
                  <w:szCs w:val="16"/>
                </w:rPr>
                <w:t>-</w:t>
              </w:r>
            </w:ins>
          </w:p>
        </w:tc>
        <w:tc>
          <w:tcPr>
            <w:tcW w:w="1134" w:type="dxa"/>
          </w:tcPr>
          <w:p w14:paraId="79998171" w14:textId="00BDB33A" w:rsidR="00985C0C" w:rsidRPr="009104E0" w:rsidRDefault="00985C0C" w:rsidP="00985C0C">
            <w:pPr>
              <w:keepNext/>
              <w:keepLines/>
              <w:spacing w:after="0"/>
              <w:jc w:val="center"/>
              <w:rPr>
                <w:ins w:id="127" w:author="Alice Li" w:date="2023-07-18T08:13:00Z"/>
                <w:rFonts w:ascii="Arial" w:eastAsia="SimSun" w:hAnsi="Arial" w:cs="Arial"/>
                <w:sz w:val="16"/>
                <w:szCs w:val="16"/>
              </w:rPr>
            </w:pPr>
            <w:ins w:id="128" w:author="Alice Li" w:date="2023-07-18T08:25:00Z">
              <w:r w:rsidRPr="008C7DE6">
                <w:rPr>
                  <w:rFonts w:ascii="Arial" w:eastAsia="SimSun" w:hAnsi="Arial" w:cs="Arial"/>
                  <w:sz w:val="16"/>
                  <w:szCs w:val="16"/>
                </w:rPr>
                <w:t>-</w:t>
              </w:r>
            </w:ins>
          </w:p>
        </w:tc>
        <w:tc>
          <w:tcPr>
            <w:tcW w:w="1134" w:type="dxa"/>
          </w:tcPr>
          <w:p w14:paraId="1107C1FE" w14:textId="3A3377F6" w:rsidR="00985C0C" w:rsidRPr="009104E0" w:rsidRDefault="00985C0C" w:rsidP="00985C0C">
            <w:pPr>
              <w:keepNext/>
              <w:keepLines/>
              <w:spacing w:after="0"/>
              <w:jc w:val="center"/>
              <w:rPr>
                <w:ins w:id="129" w:author="Alice Li" w:date="2023-07-18T08:13:00Z"/>
                <w:rFonts w:ascii="Arial" w:eastAsia="SimSun" w:hAnsi="Arial" w:cs="Arial"/>
                <w:sz w:val="16"/>
                <w:szCs w:val="16"/>
              </w:rPr>
            </w:pPr>
            <w:ins w:id="130" w:author="Alice Li" w:date="2023-07-18T08:25:00Z">
              <w:r w:rsidRPr="002B0A49">
                <w:rPr>
                  <w:rFonts w:ascii="Arial" w:eastAsia="SimSun" w:hAnsi="Arial" w:cs="Arial"/>
                  <w:sz w:val="16"/>
                  <w:szCs w:val="16"/>
                </w:rPr>
                <w:t>-</w:t>
              </w:r>
            </w:ins>
          </w:p>
        </w:tc>
        <w:tc>
          <w:tcPr>
            <w:tcW w:w="1275" w:type="dxa"/>
          </w:tcPr>
          <w:p w14:paraId="71A9DD26" w14:textId="1E7DFD17" w:rsidR="00985C0C" w:rsidRPr="009104E0" w:rsidRDefault="00985C0C" w:rsidP="00985C0C">
            <w:pPr>
              <w:rPr>
                <w:ins w:id="131" w:author="Alice Li" w:date="2023-07-18T08:13:00Z"/>
                <w:rFonts w:ascii="Arial" w:eastAsia="SimSun" w:hAnsi="Arial" w:cs="Arial"/>
                <w:sz w:val="16"/>
                <w:szCs w:val="16"/>
              </w:rPr>
            </w:pPr>
            <w:ins w:id="132" w:author="Alice Li" w:date="2023-07-18T08:28:00Z">
              <w:r w:rsidRPr="00985C0C">
                <w:rPr>
                  <w:rFonts w:ascii="Arial" w:eastAsia="SimSun" w:hAnsi="Arial" w:cs="Arial"/>
                  <w:sz w:val="16"/>
                  <w:szCs w:val="16"/>
                </w:rPr>
                <w:t>[up to 500 km/h]</w:t>
              </w:r>
            </w:ins>
          </w:p>
        </w:tc>
        <w:tc>
          <w:tcPr>
            <w:tcW w:w="1134" w:type="dxa"/>
          </w:tcPr>
          <w:p w14:paraId="1C95FDA2" w14:textId="02676A31" w:rsidR="00985C0C" w:rsidRPr="009104E0" w:rsidRDefault="00985C0C" w:rsidP="00985C0C">
            <w:pPr>
              <w:keepNext/>
              <w:keepLines/>
              <w:spacing w:after="0"/>
              <w:jc w:val="center"/>
              <w:rPr>
                <w:ins w:id="133" w:author="Alice Li" w:date="2023-07-18T08:13:00Z"/>
                <w:rFonts w:ascii="Arial" w:eastAsia="SimSun" w:hAnsi="Arial" w:cs="Arial"/>
                <w:sz w:val="16"/>
                <w:szCs w:val="16"/>
              </w:rPr>
            </w:pPr>
            <w:ins w:id="134" w:author="Alice Li" w:date="2023-07-18T08:24:00Z">
              <w:r w:rsidRPr="003D45C2">
                <w:rPr>
                  <w:rFonts w:ascii="Arial" w:eastAsia="SimSun" w:hAnsi="Arial" w:cs="Arial"/>
                  <w:sz w:val="16"/>
                  <w:szCs w:val="16"/>
                </w:rPr>
                <w:t>-</w:t>
              </w:r>
            </w:ins>
          </w:p>
        </w:tc>
        <w:tc>
          <w:tcPr>
            <w:tcW w:w="1418" w:type="dxa"/>
            <w:vMerge w:val="restart"/>
          </w:tcPr>
          <w:p w14:paraId="412FE906" w14:textId="6A54DCD1" w:rsidR="00985C0C" w:rsidRPr="009104E0" w:rsidRDefault="00985C0C">
            <w:pPr>
              <w:keepNext/>
              <w:keepLines/>
              <w:spacing w:after="0"/>
              <w:jc w:val="center"/>
              <w:rPr>
                <w:ins w:id="135" w:author="Alice Li" w:date="2023-07-18T08:13:00Z"/>
                <w:rFonts w:ascii="Arial" w:eastAsia="SimSun" w:hAnsi="Arial" w:cs="Arial"/>
                <w:sz w:val="16"/>
                <w:szCs w:val="16"/>
              </w:rPr>
              <w:pPrChange w:id="136" w:author="Alice Li" w:date="2023-07-27T15:54:00Z">
                <w:pPr>
                  <w:keepNext/>
                  <w:keepLines/>
                  <w:framePr w:hSpace="181" w:wrap="around" w:vAnchor="text" w:hAnchor="text" w:y="1"/>
                  <w:spacing w:after="0"/>
                </w:pPr>
              </w:pPrChange>
            </w:pPr>
            <w:ins w:id="137" w:author="Alice Li" w:date="2023-07-18T08:24:00Z">
              <w:r w:rsidRPr="00985C0C">
                <w:rPr>
                  <w:rFonts w:ascii="Arial" w:eastAsia="SimSun" w:hAnsi="Arial" w:cs="Arial"/>
                  <w:sz w:val="16"/>
                  <w:szCs w:val="16"/>
                </w:rPr>
                <w:t>Immersive AR interactive experience: NG-RAN multimodal communication link</w:t>
              </w:r>
            </w:ins>
          </w:p>
        </w:tc>
      </w:tr>
      <w:tr w:rsidR="00985C0C" w:rsidRPr="009104E0" w14:paraId="678C4CF9" w14:textId="77777777" w:rsidTr="00691BA3">
        <w:trPr>
          <w:trHeight w:val="1554"/>
          <w:ins w:id="138" w:author="Alice Li" w:date="2023-07-18T08:13:00Z"/>
        </w:trPr>
        <w:tc>
          <w:tcPr>
            <w:tcW w:w="1190" w:type="dxa"/>
          </w:tcPr>
          <w:p w14:paraId="4BB9A37B" w14:textId="7142E825" w:rsidR="00985C0C" w:rsidRPr="009104E0" w:rsidRDefault="00985C0C" w:rsidP="00C454B3">
            <w:pPr>
              <w:rPr>
                <w:ins w:id="139" w:author="Alice Li" w:date="2023-07-18T08:13:00Z"/>
                <w:rFonts w:ascii="Arial" w:eastAsia="SimSun" w:hAnsi="Arial" w:cs="Arial"/>
                <w:sz w:val="16"/>
                <w:szCs w:val="16"/>
              </w:rPr>
            </w:pPr>
            <w:ins w:id="140" w:author="Alice Li" w:date="2023-07-18T08:27:00Z">
              <w:r w:rsidRPr="00985C0C">
                <w:rPr>
                  <w:rFonts w:ascii="Arial" w:eastAsia="SimSun" w:hAnsi="Arial" w:cs="Arial"/>
                  <w:sz w:val="16"/>
                  <w:szCs w:val="16"/>
                </w:rPr>
                <w:t>Avatar information streaming between remote UEs (end to end)</w:t>
              </w:r>
            </w:ins>
            <w:ins w:id="141" w:author="Alice Li" w:date="2023-07-18T08:33:00Z">
              <w:r w:rsidR="00C454B3">
                <w:rPr>
                  <w:rFonts w:ascii="Arial" w:eastAsia="SimSun" w:hAnsi="Arial" w:cs="Arial"/>
                  <w:sz w:val="16"/>
                  <w:szCs w:val="16"/>
                </w:rPr>
                <w:br/>
              </w:r>
            </w:ins>
          </w:p>
        </w:tc>
        <w:tc>
          <w:tcPr>
            <w:tcW w:w="1357" w:type="dxa"/>
          </w:tcPr>
          <w:p w14:paraId="2BC17C14" w14:textId="686B37D4" w:rsidR="00985C0C" w:rsidRPr="009104E0" w:rsidRDefault="00F550E1" w:rsidP="00AA0902">
            <w:pPr>
              <w:rPr>
                <w:ins w:id="142" w:author="Alice Li" w:date="2023-07-18T08:13:00Z"/>
                <w:rFonts w:ascii="Arial" w:eastAsia="SimSun" w:hAnsi="Arial" w:cs="Arial"/>
                <w:sz w:val="16"/>
                <w:szCs w:val="16"/>
              </w:rPr>
            </w:pPr>
            <w:ins w:id="143" w:author="Laurent-Walter Goix (Nokia)" w:date="2023-07-20T16:52:00Z">
              <w:r>
                <w:rPr>
                  <w:rFonts w:ascii="Arial" w:eastAsia="SimSun" w:hAnsi="Arial" w:cs="Arial"/>
                  <w:sz w:val="16"/>
                  <w:szCs w:val="16"/>
                </w:rPr>
                <w:t>1</w:t>
              </w:r>
            </w:ins>
            <w:ins w:id="144" w:author="Alice Li" w:date="2023-07-18T08:28:00Z">
              <w:r w:rsidR="00985C0C" w:rsidRPr="00985C0C">
                <w:rPr>
                  <w:rFonts w:ascii="Arial" w:eastAsia="SimSun" w:hAnsi="Arial" w:cs="Arial"/>
                  <w:sz w:val="16"/>
                  <w:szCs w:val="16"/>
                </w:rPr>
                <w:t xml:space="preserve">0 ms (i.e., </w:t>
              </w:r>
            </w:ins>
            <w:ins w:id="145" w:author="Laurent-Walter Goix (Nokia)" w:date="2023-07-20T16:52:00Z">
              <w:r>
                <w:rPr>
                  <w:rFonts w:ascii="Arial" w:eastAsia="SimSun" w:hAnsi="Arial" w:cs="Arial"/>
                  <w:sz w:val="16"/>
                  <w:szCs w:val="16"/>
                </w:rPr>
                <w:t xml:space="preserve">20ms </w:t>
              </w:r>
            </w:ins>
            <w:ins w:id="146" w:author="Alice Li" w:date="2023-07-18T08:28:00Z">
              <w:r w:rsidR="00985C0C" w:rsidRPr="00985C0C">
                <w:rPr>
                  <w:rFonts w:ascii="Arial" w:eastAsia="SimSun" w:hAnsi="Arial" w:cs="Arial"/>
                  <w:sz w:val="16"/>
                  <w:szCs w:val="16"/>
                </w:rPr>
                <w:t xml:space="preserve">between </w:t>
              </w:r>
            </w:ins>
            <w:ins w:id="147" w:author="Laurent-Walter Goix (Nokia)" w:date="2023-07-20T16:52:00Z">
              <w:r>
                <w:rPr>
                  <w:rFonts w:ascii="Arial" w:eastAsia="SimSun" w:hAnsi="Arial" w:cs="Arial"/>
                  <w:sz w:val="16"/>
                  <w:szCs w:val="16"/>
                </w:rPr>
                <w:t xml:space="preserve">both </w:t>
              </w:r>
            </w:ins>
            <w:ins w:id="148" w:author="Alice Li" w:date="2023-07-18T08:28:00Z">
              <w:r w:rsidR="00985C0C" w:rsidRPr="00985C0C">
                <w:rPr>
                  <w:rFonts w:ascii="Arial" w:eastAsia="SimSun" w:hAnsi="Arial" w:cs="Arial"/>
                  <w:sz w:val="16"/>
                  <w:szCs w:val="16"/>
                </w:rPr>
                <w:t>UE</w:t>
              </w:r>
            </w:ins>
            <w:ins w:id="149" w:author="Laurent-Walter Goix (Nokia)" w:date="2023-07-20T16:52:00Z">
              <w:r>
                <w:rPr>
                  <w:rFonts w:ascii="Arial" w:eastAsia="SimSun" w:hAnsi="Arial" w:cs="Arial"/>
                  <w:sz w:val="16"/>
                  <w:szCs w:val="16"/>
                </w:rPr>
                <w:t>s</w:t>
              </w:r>
            </w:ins>
            <w:ins w:id="150" w:author="Alice Li" w:date="2023-07-18T08:28:00Z">
              <w:r w:rsidR="00985C0C" w:rsidRPr="00985C0C">
                <w:rPr>
                  <w:rFonts w:ascii="Arial" w:eastAsia="SimSun" w:hAnsi="Arial" w:cs="Arial"/>
                  <w:sz w:val="16"/>
                  <w:szCs w:val="16"/>
                </w:rPr>
                <w:t xml:space="preserve"> </w:t>
              </w:r>
            </w:ins>
            <w:ins w:id="151" w:author="Alice Li" w:date="2023-07-27T16:03:00Z">
              <w:r w:rsidR="00AA0902">
                <w:rPr>
                  <w:rFonts w:ascii="Arial" w:eastAsia="SimSun" w:hAnsi="Arial" w:cs="Arial"/>
                  <w:sz w:val="16"/>
                  <w:szCs w:val="16"/>
                </w:rPr>
                <w:t>ex</w:t>
              </w:r>
            </w:ins>
            <w:ins w:id="152" w:author="Laurent-Walter Goix (Nokia)" w:date="2023-07-20T16:52:00Z">
              <w:r>
                <w:rPr>
                  <w:rFonts w:ascii="Arial" w:eastAsia="SimSun" w:hAnsi="Arial" w:cs="Arial"/>
                  <w:sz w:val="16"/>
                  <w:szCs w:val="16"/>
                </w:rPr>
                <w:t>cluding m</w:t>
              </w:r>
            </w:ins>
            <w:ins w:id="153" w:author="Laurent-Walter Goix (Nokia)" w:date="2023-07-20T16:53:00Z">
              <w:r>
                <w:rPr>
                  <w:rFonts w:ascii="Arial" w:eastAsia="SimSun" w:hAnsi="Arial" w:cs="Arial"/>
                  <w:sz w:val="16"/>
                  <w:szCs w:val="16"/>
                </w:rPr>
                <w:t>etaverse server processing time</w:t>
              </w:r>
            </w:ins>
            <w:ins w:id="154" w:author="Alice Li" w:date="2023-07-18T08:28:00Z">
              <w:r w:rsidR="00985C0C" w:rsidRPr="00985C0C">
                <w:rPr>
                  <w:rFonts w:ascii="Arial" w:eastAsia="SimSun" w:hAnsi="Arial" w:cs="Arial"/>
                  <w:sz w:val="16"/>
                  <w:szCs w:val="16"/>
                </w:rPr>
                <w:t>)</w:t>
              </w:r>
            </w:ins>
            <w:ins w:id="155" w:author="Laurent-Walter Goix (Nokia)" w:date="2023-07-20T16:55:00Z">
              <w:r>
                <w:rPr>
                  <w:rFonts w:ascii="Arial" w:eastAsia="SimSun" w:hAnsi="Arial" w:cs="Arial"/>
                  <w:sz w:val="16"/>
                  <w:szCs w:val="16"/>
                </w:rPr>
                <w:br/>
              </w:r>
              <w:r w:rsidRPr="00985C0C">
                <w:rPr>
                  <w:rFonts w:ascii="Arial" w:eastAsia="SimSun" w:hAnsi="Arial" w:cs="Arial"/>
                  <w:sz w:val="16"/>
                  <w:szCs w:val="16"/>
                </w:rPr>
                <w:t>(</w:t>
              </w:r>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22</w:t>
              </w:r>
              <w:r w:rsidRPr="00985C0C">
                <w:rPr>
                  <w:rFonts w:ascii="Arial" w:eastAsia="SimSun" w:hAnsi="Arial" w:cs="Arial"/>
                  <w:sz w:val="16"/>
                  <w:szCs w:val="16"/>
                </w:rPr>
                <w:t>)</w:t>
              </w:r>
            </w:ins>
          </w:p>
        </w:tc>
        <w:tc>
          <w:tcPr>
            <w:tcW w:w="1843" w:type="dxa"/>
          </w:tcPr>
          <w:p w14:paraId="38C1CF4D" w14:textId="096EFB08" w:rsidR="00985C0C" w:rsidRPr="009104E0" w:rsidRDefault="00985C0C" w:rsidP="00985C0C">
            <w:pPr>
              <w:rPr>
                <w:ins w:id="156" w:author="Alice Li" w:date="2023-07-18T08:13:00Z"/>
                <w:rFonts w:ascii="Arial" w:eastAsia="SimSun" w:hAnsi="Arial" w:cs="Arial"/>
                <w:sz w:val="16"/>
                <w:szCs w:val="16"/>
              </w:rPr>
            </w:pPr>
            <w:ins w:id="157" w:author="Alice Li" w:date="2023-07-18T08:28:00Z">
              <w:r w:rsidRPr="00985C0C">
                <w:rPr>
                  <w:rFonts w:ascii="Arial" w:eastAsia="SimSun" w:hAnsi="Arial" w:cs="Arial"/>
                  <w:sz w:val="16"/>
                  <w:szCs w:val="16"/>
                </w:rPr>
                <w:t>[0</w:t>
              </w:r>
            </w:ins>
            <w:ins w:id="158" w:author="Alice Li" w:date="2023-07-18T08:29:00Z">
              <w:r>
                <w:rPr>
                  <w:rFonts w:ascii="Arial" w:eastAsia="SimSun" w:hAnsi="Arial" w:cs="Arial"/>
                  <w:sz w:val="16"/>
                  <w:szCs w:val="16"/>
                </w:rPr>
                <w:t>.</w:t>
              </w:r>
            </w:ins>
            <w:ins w:id="159" w:author="Alice Li" w:date="2023-07-18T08:28:00Z">
              <w:r w:rsidRPr="00985C0C">
                <w:rPr>
                  <w:rFonts w:ascii="Arial" w:eastAsia="SimSun" w:hAnsi="Arial" w:cs="Arial"/>
                  <w:sz w:val="16"/>
                  <w:szCs w:val="16"/>
                </w:rPr>
                <w:t>1-30] Mbit/s</w:t>
              </w:r>
            </w:ins>
            <w:ins w:id="160" w:author="Laurent-Walter Goix (Nokia)" w:date="2023-07-20T16:55:00Z">
              <w:r w:rsidR="00F550E1">
                <w:rPr>
                  <w:rFonts w:ascii="Arial" w:eastAsia="SimSun" w:hAnsi="Arial" w:cs="Arial"/>
                  <w:sz w:val="16"/>
                  <w:szCs w:val="16"/>
                </w:rPr>
                <w:t xml:space="preserve"> </w:t>
              </w:r>
              <w:r w:rsidR="00F550E1">
                <w:rPr>
                  <w:rFonts w:ascii="Arial" w:eastAsia="SimSun" w:hAnsi="Arial" w:cs="Arial"/>
                  <w:sz w:val="16"/>
                  <w:szCs w:val="16"/>
                </w:rPr>
                <w:br/>
              </w:r>
              <w:r w:rsidR="00F550E1" w:rsidRPr="00985C0C">
                <w:rPr>
                  <w:rFonts w:ascii="Arial" w:eastAsia="SimSun" w:hAnsi="Arial" w:cs="Arial"/>
                  <w:sz w:val="16"/>
                  <w:szCs w:val="16"/>
                </w:rPr>
                <w:t>(</w:t>
              </w:r>
              <w:r w:rsidR="00F550E1" w:rsidRPr="00F440FF">
                <w:rPr>
                  <w:rFonts w:ascii="Arial" w:eastAsia="SimSun" w:hAnsi="Arial"/>
                  <w:sz w:val="16"/>
                </w:rPr>
                <w:t>N</w:t>
              </w:r>
              <w:r w:rsidR="00F550E1">
                <w:rPr>
                  <w:rFonts w:ascii="Arial" w:eastAsia="SimSun" w:hAnsi="Arial"/>
                  <w:sz w:val="16"/>
                </w:rPr>
                <w:t>OTE</w:t>
              </w:r>
              <w:r w:rsidR="00F550E1" w:rsidRPr="00F440FF">
                <w:rPr>
                  <w:rFonts w:ascii="Arial" w:eastAsia="SimSun" w:hAnsi="Arial"/>
                  <w:sz w:val="16"/>
                </w:rPr>
                <w:t xml:space="preserve"> </w:t>
              </w:r>
              <w:r w:rsidR="00F550E1">
                <w:rPr>
                  <w:rFonts w:ascii="Arial" w:eastAsia="SimSun" w:hAnsi="Arial"/>
                  <w:sz w:val="16"/>
                </w:rPr>
                <w:t>2</w:t>
              </w:r>
              <w:r w:rsidR="00F550E1" w:rsidRPr="00F440FF">
                <w:rPr>
                  <w:rFonts w:ascii="Arial" w:eastAsia="SimSun" w:hAnsi="Arial"/>
                  <w:sz w:val="16"/>
                </w:rPr>
                <w:t>1</w:t>
              </w:r>
              <w:r w:rsidR="00F550E1" w:rsidRPr="00985C0C">
                <w:rPr>
                  <w:rFonts w:ascii="Arial" w:eastAsia="SimSun" w:hAnsi="Arial" w:cs="Arial"/>
                  <w:sz w:val="16"/>
                  <w:szCs w:val="16"/>
                </w:rPr>
                <w:t>)</w:t>
              </w:r>
            </w:ins>
          </w:p>
        </w:tc>
        <w:tc>
          <w:tcPr>
            <w:tcW w:w="1275" w:type="dxa"/>
          </w:tcPr>
          <w:p w14:paraId="7E3A941C" w14:textId="1C67387E" w:rsidR="00985C0C" w:rsidRPr="009104E0" w:rsidRDefault="00985C0C" w:rsidP="00985C0C">
            <w:pPr>
              <w:rPr>
                <w:ins w:id="161" w:author="Alice Li" w:date="2023-07-18T08:13:00Z"/>
                <w:rFonts w:ascii="Arial" w:eastAsia="SimSun" w:hAnsi="Arial" w:cs="Arial"/>
                <w:sz w:val="16"/>
                <w:szCs w:val="16"/>
              </w:rPr>
            </w:pPr>
            <w:ins w:id="162" w:author="Alice Li" w:date="2023-07-18T08:28:00Z">
              <w:r>
                <w:rPr>
                  <w:rFonts w:ascii="Arial" w:eastAsia="SimSun" w:hAnsi="Arial" w:cs="Arial"/>
                  <w:sz w:val="16"/>
                  <w:szCs w:val="16"/>
                </w:rPr>
                <w:t>99.</w:t>
              </w:r>
              <w:r w:rsidRPr="00985C0C">
                <w:rPr>
                  <w:rFonts w:ascii="Arial" w:eastAsia="SimSun" w:hAnsi="Arial" w:cs="Arial"/>
                  <w:sz w:val="16"/>
                  <w:szCs w:val="16"/>
                </w:rPr>
                <w:t>9 %</w:t>
              </w:r>
            </w:ins>
          </w:p>
        </w:tc>
        <w:tc>
          <w:tcPr>
            <w:tcW w:w="1418" w:type="dxa"/>
          </w:tcPr>
          <w:p w14:paraId="2850FFE4" w14:textId="355D001C" w:rsidR="00985C0C" w:rsidRPr="009104E0" w:rsidRDefault="00985C0C" w:rsidP="00985C0C">
            <w:pPr>
              <w:keepNext/>
              <w:keepLines/>
              <w:spacing w:after="0"/>
              <w:jc w:val="center"/>
              <w:rPr>
                <w:ins w:id="163" w:author="Alice Li" w:date="2023-07-18T08:13:00Z"/>
                <w:rFonts w:ascii="Arial" w:eastAsia="SimSun" w:hAnsi="Arial" w:cs="Arial"/>
                <w:sz w:val="16"/>
                <w:szCs w:val="16"/>
              </w:rPr>
            </w:pPr>
            <w:ins w:id="164" w:author="Alice Li" w:date="2023-07-18T08:25:00Z">
              <w:r w:rsidRPr="008818C9">
                <w:rPr>
                  <w:rFonts w:ascii="Arial" w:eastAsia="SimSun" w:hAnsi="Arial" w:cs="Arial"/>
                  <w:sz w:val="16"/>
                  <w:szCs w:val="16"/>
                </w:rPr>
                <w:t>-</w:t>
              </w:r>
            </w:ins>
          </w:p>
        </w:tc>
        <w:tc>
          <w:tcPr>
            <w:tcW w:w="1276" w:type="dxa"/>
          </w:tcPr>
          <w:p w14:paraId="4675A246" w14:textId="55EC8388" w:rsidR="00985C0C" w:rsidRPr="009104E0" w:rsidRDefault="00985C0C" w:rsidP="00985C0C">
            <w:pPr>
              <w:keepNext/>
              <w:keepLines/>
              <w:spacing w:after="0"/>
              <w:jc w:val="center"/>
              <w:rPr>
                <w:ins w:id="165" w:author="Alice Li" w:date="2023-07-18T08:13:00Z"/>
                <w:rFonts w:ascii="Arial" w:eastAsia="SimSun" w:hAnsi="Arial" w:cs="Arial"/>
                <w:sz w:val="16"/>
                <w:szCs w:val="16"/>
              </w:rPr>
            </w:pPr>
            <w:ins w:id="166" w:author="Alice Li" w:date="2023-07-18T08:25:00Z">
              <w:r w:rsidRPr="00D12161">
                <w:rPr>
                  <w:rFonts w:ascii="Arial" w:eastAsia="SimSun" w:hAnsi="Arial" w:cs="Arial"/>
                  <w:sz w:val="16"/>
                  <w:szCs w:val="16"/>
                </w:rPr>
                <w:t>-</w:t>
              </w:r>
            </w:ins>
          </w:p>
        </w:tc>
        <w:tc>
          <w:tcPr>
            <w:tcW w:w="1134" w:type="dxa"/>
          </w:tcPr>
          <w:p w14:paraId="29DF261B" w14:textId="08915871" w:rsidR="00985C0C" w:rsidRPr="009104E0" w:rsidRDefault="00985C0C" w:rsidP="00985C0C">
            <w:pPr>
              <w:keepNext/>
              <w:keepLines/>
              <w:spacing w:after="0"/>
              <w:jc w:val="center"/>
              <w:rPr>
                <w:ins w:id="167" w:author="Alice Li" w:date="2023-07-18T08:13:00Z"/>
                <w:rFonts w:ascii="Arial" w:eastAsia="SimSun" w:hAnsi="Arial" w:cs="Arial"/>
                <w:sz w:val="16"/>
                <w:szCs w:val="16"/>
              </w:rPr>
            </w:pPr>
            <w:ins w:id="168" w:author="Alice Li" w:date="2023-07-18T08:25:00Z">
              <w:r w:rsidRPr="008C7DE6">
                <w:rPr>
                  <w:rFonts w:ascii="Arial" w:eastAsia="SimSun" w:hAnsi="Arial" w:cs="Arial"/>
                  <w:sz w:val="16"/>
                  <w:szCs w:val="16"/>
                </w:rPr>
                <w:t>-</w:t>
              </w:r>
            </w:ins>
          </w:p>
        </w:tc>
        <w:tc>
          <w:tcPr>
            <w:tcW w:w="1134" w:type="dxa"/>
          </w:tcPr>
          <w:p w14:paraId="70C5A901" w14:textId="638DECCF" w:rsidR="00985C0C" w:rsidRPr="009104E0" w:rsidRDefault="00985C0C" w:rsidP="00985C0C">
            <w:pPr>
              <w:keepNext/>
              <w:keepLines/>
              <w:spacing w:after="0"/>
              <w:jc w:val="center"/>
              <w:rPr>
                <w:ins w:id="169" w:author="Alice Li" w:date="2023-07-18T08:13:00Z"/>
                <w:rFonts w:ascii="Arial" w:eastAsia="SimSun" w:hAnsi="Arial" w:cs="Arial"/>
                <w:sz w:val="16"/>
                <w:szCs w:val="16"/>
              </w:rPr>
            </w:pPr>
            <w:ins w:id="170" w:author="Alice Li" w:date="2023-07-18T08:25:00Z">
              <w:r w:rsidRPr="002B0A49">
                <w:rPr>
                  <w:rFonts w:ascii="Arial" w:eastAsia="SimSun" w:hAnsi="Arial" w:cs="Arial"/>
                  <w:sz w:val="16"/>
                  <w:szCs w:val="16"/>
                </w:rPr>
                <w:t>-</w:t>
              </w:r>
            </w:ins>
          </w:p>
        </w:tc>
        <w:tc>
          <w:tcPr>
            <w:tcW w:w="1275" w:type="dxa"/>
          </w:tcPr>
          <w:p w14:paraId="69F18B57" w14:textId="626313B3" w:rsidR="00985C0C" w:rsidRPr="009104E0" w:rsidRDefault="00985C0C" w:rsidP="00985C0C">
            <w:pPr>
              <w:rPr>
                <w:ins w:id="171" w:author="Alice Li" w:date="2023-07-18T08:13:00Z"/>
                <w:rFonts w:ascii="Arial" w:eastAsia="SimSun" w:hAnsi="Arial" w:cs="Arial"/>
                <w:sz w:val="16"/>
                <w:szCs w:val="16"/>
              </w:rPr>
            </w:pPr>
            <w:ins w:id="172" w:author="Alice Li" w:date="2023-07-18T08:28:00Z">
              <w:r w:rsidRPr="00985C0C">
                <w:rPr>
                  <w:rFonts w:ascii="Arial" w:eastAsia="SimSun" w:hAnsi="Arial" w:cs="Arial"/>
                  <w:sz w:val="16"/>
                  <w:szCs w:val="16"/>
                </w:rPr>
                <w:t>[up to 500 km/h]</w:t>
              </w:r>
            </w:ins>
          </w:p>
        </w:tc>
        <w:tc>
          <w:tcPr>
            <w:tcW w:w="1134" w:type="dxa"/>
          </w:tcPr>
          <w:p w14:paraId="727B6BBC" w14:textId="54619C7C" w:rsidR="00985C0C" w:rsidRPr="009104E0" w:rsidRDefault="00985C0C" w:rsidP="00985C0C">
            <w:pPr>
              <w:keepNext/>
              <w:keepLines/>
              <w:spacing w:after="0"/>
              <w:jc w:val="center"/>
              <w:rPr>
                <w:ins w:id="173" w:author="Alice Li" w:date="2023-07-18T08:13:00Z"/>
                <w:rFonts w:ascii="Arial" w:eastAsia="SimSun" w:hAnsi="Arial" w:cs="Arial"/>
                <w:sz w:val="16"/>
                <w:szCs w:val="16"/>
              </w:rPr>
            </w:pPr>
            <w:ins w:id="174" w:author="Alice Li" w:date="2023-07-18T08:24:00Z">
              <w:r w:rsidRPr="003D45C2">
                <w:rPr>
                  <w:rFonts w:ascii="Arial" w:eastAsia="SimSun" w:hAnsi="Arial" w:cs="Arial"/>
                  <w:sz w:val="16"/>
                  <w:szCs w:val="16"/>
                </w:rPr>
                <w:t>-</w:t>
              </w:r>
            </w:ins>
          </w:p>
        </w:tc>
        <w:tc>
          <w:tcPr>
            <w:tcW w:w="1418" w:type="dxa"/>
            <w:vMerge/>
          </w:tcPr>
          <w:p w14:paraId="03E0F10E" w14:textId="77777777" w:rsidR="00985C0C" w:rsidRPr="009104E0" w:rsidRDefault="00985C0C" w:rsidP="00985C0C">
            <w:pPr>
              <w:keepNext/>
              <w:keepLines/>
              <w:spacing w:after="0"/>
              <w:rPr>
                <w:ins w:id="175" w:author="Alice Li" w:date="2023-07-18T08:13:00Z"/>
                <w:rFonts w:ascii="Arial" w:eastAsia="SimSun" w:hAnsi="Arial" w:cs="Arial"/>
                <w:sz w:val="16"/>
                <w:szCs w:val="16"/>
              </w:rPr>
            </w:pPr>
          </w:p>
        </w:tc>
      </w:tr>
      <w:tr w:rsidR="00985C0C" w:rsidRPr="009104E0" w14:paraId="4892830B" w14:textId="77777777" w:rsidTr="00691BA3">
        <w:trPr>
          <w:trHeight w:val="1554"/>
          <w:ins w:id="176" w:author="Alice Li" w:date="2023-07-18T08:23:00Z"/>
        </w:trPr>
        <w:tc>
          <w:tcPr>
            <w:tcW w:w="1190" w:type="dxa"/>
          </w:tcPr>
          <w:p w14:paraId="047DC90E" w14:textId="4EB4DF20" w:rsidR="00985C0C" w:rsidRPr="009104E0" w:rsidRDefault="00985C0C" w:rsidP="00C454B3">
            <w:pPr>
              <w:rPr>
                <w:ins w:id="177" w:author="Alice Li" w:date="2023-07-18T08:23:00Z"/>
                <w:rFonts w:ascii="Arial" w:eastAsia="SimSun" w:hAnsi="Arial" w:cs="Arial"/>
                <w:sz w:val="16"/>
                <w:szCs w:val="16"/>
              </w:rPr>
            </w:pPr>
            <w:ins w:id="178" w:author="Alice Li" w:date="2023-07-18T08:27:00Z">
              <w:r w:rsidRPr="00985C0C">
                <w:rPr>
                  <w:rFonts w:ascii="Arial" w:eastAsia="SimSun" w:hAnsi="Arial" w:cs="Arial"/>
                  <w:sz w:val="16"/>
                  <w:szCs w:val="16"/>
                </w:rPr>
                <w:t>Interactive data exchange: voice and text between remote UEs (end to end)</w:t>
              </w:r>
            </w:ins>
            <w:ins w:id="179" w:author="Alice Li" w:date="2023-07-18T08:33:00Z">
              <w:r w:rsidR="00C454B3">
                <w:rPr>
                  <w:rFonts w:ascii="Arial" w:eastAsia="SimSun" w:hAnsi="Arial" w:cs="Arial"/>
                  <w:sz w:val="16"/>
                  <w:szCs w:val="16"/>
                </w:rPr>
                <w:br/>
              </w:r>
            </w:ins>
            <w:ins w:id="180" w:author="Alice Li" w:date="2023-07-18T08:27:00Z">
              <w:r w:rsidRPr="00985C0C">
                <w:rPr>
                  <w:rFonts w:ascii="Arial" w:eastAsia="SimSun" w:hAnsi="Arial" w:cs="Arial"/>
                  <w:sz w:val="16"/>
                  <w:szCs w:val="16"/>
                </w:rPr>
                <w:t>(</w:t>
              </w:r>
            </w:ins>
            <w:ins w:id="181" w:author="Alice Li" w:date="2023-07-18T08:32:00Z">
              <w:r w:rsidR="00756859" w:rsidRPr="00F440FF">
                <w:rPr>
                  <w:rFonts w:ascii="Arial" w:eastAsia="SimSun" w:hAnsi="Arial"/>
                  <w:sz w:val="16"/>
                </w:rPr>
                <w:t>N</w:t>
              </w:r>
              <w:r w:rsidR="00756859">
                <w:rPr>
                  <w:rFonts w:ascii="Arial" w:eastAsia="SimSun" w:hAnsi="Arial"/>
                  <w:sz w:val="16"/>
                </w:rPr>
                <w:t>OTE 22</w:t>
              </w:r>
            </w:ins>
            <w:ins w:id="182" w:author="Alice Li" w:date="2023-07-18T08:27:00Z">
              <w:r w:rsidRPr="00985C0C">
                <w:rPr>
                  <w:rFonts w:ascii="Arial" w:eastAsia="SimSun" w:hAnsi="Arial" w:cs="Arial"/>
                  <w:sz w:val="16"/>
                  <w:szCs w:val="16"/>
                </w:rPr>
                <w:t>)</w:t>
              </w:r>
            </w:ins>
          </w:p>
        </w:tc>
        <w:tc>
          <w:tcPr>
            <w:tcW w:w="1357" w:type="dxa"/>
          </w:tcPr>
          <w:p w14:paraId="6896C62C" w14:textId="46EDD4BD" w:rsidR="00985C0C" w:rsidRPr="009104E0" w:rsidRDefault="00F550E1" w:rsidP="00AA0902">
            <w:pPr>
              <w:rPr>
                <w:ins w:id="183" w:author="Alice Li" w:date="2023-07-18T08:23:00Z"/>
                <w:rFonts w:ascii="Arial" w:eastAsia="SimSun" w:hAnsi="Arial" w:cs="Arial"/>
                <w:sz w:val="16"/>
                <w:szCs w:val="16"/>
              </w:rPr>
            </w:pPr>
            <w:ins w:id="184" w:author="Laurent-Walter Goix (Nokia)" w:date="2023-07-20T16:52:00Z">
              <w:r>
                <w:rPr>
                  <w:rFonts w:ascii="Arial" w:eastAsia="SimSun" w:hAnsi="Arial" w:cs="Arial"/>
                  <w:sz w:val="16"/>
                  <w:szCs w:val="16"/>
                </w:rPr>
                <w:t>1</w:t>
              </w:r>
            </w:ins>
            <w:ins w:id="185" w:author="Alice Li" w:date="2023-07-18T08:28:00Z">
              <w:r w:rsidR="00985C0C" w:rsidRPr="00985C0C">
                <w:rPr>
                  <w:rFonts w:ascii="Arial" w:eastAsia="SimSun" w:hAnsi="Arial" w:cs="Arial"/>
                  <w:sz w:val="16"/>
                  <w:szCs w:val="16"/>
                </w:rPr>
                <w:t xml:space="preserve">0 ms (i.e., </w:t>
              </w:r>
            </w:ins>
            <w:ins w:id="186" w:author="Laurent-Walter Goix (Nokia)" w:date="2023-07-20T16:53:00Z">
              <w:r>
                <w:rPr>
                  <w:rFonts w:ascii="Arial" w:eastAsia="SimSun" w:hAnsi="Arial" w:cs="Arial"/>
                  <w:sz w:val="16"/>
                  <w:szCs w:val="16"/>
                </w:rPr>
                <w:t>20ms</w:t>
              </w:r>
            </w:ins>
            <w:ins w:id="187" w:author="Alice Li" w:date="2023-07-18T08:28:00Z">
              <w:r w:rsidR="00985C0C" w:rsidRPr="00985C0C">
                <w:rPr>
                  <w:rFonts w:ascii="Arial" w:eastAsia="SimSun" w:hAnsi="Arial" w:cs="Arial"/>
                  <w:sz w:val="16"/>
                  <w:szCs w:val="16"/>
                </w:rPr>
                <w:t xml:space="preserve"> between</w:t>
              </w:r>
            </w:ins>
            <w:ins w:id="188" w:author="Laurent-Walter Goix (Nokia)" w:date="2023-07-20T16:53:00Z">
              <w:r>
                <w:rPr>
                  <w:rFonts w:ascii="Arial" w:eastAsia="SimSun" w:hAnsi="Arial" w:cs="Arial"/>
                  <w:sz w:val="16"/>
                  <w:szCs w:val="16"/>
                </w:rPr>
                <w:t xml:space="preserve"> both</w:t>
              </w:r>
            </w:ins>
            <w:ins w:id="189" w:author="Alice Li" w:date="2023-07-18T08:28:00Z">
              <w:r w:rsidR="00985C0C" w:rsidRPr="00985C0C">
                <w:rPr>
                  <w:rFonts w:ascii="Arial" w:eastAsia="SimSun" w:hAnsi="Arial" w:cs="Arial"/>
                  <w:sz w:val="16"/>
                  <w:szCs w:val="16"/>
                </w:rPr>
                <w:t xml:space="preserve"> UE</w:t>
              </w:r>
            </w:ins>
            <w:ins w:id="190" w:author="Laurent-Walter Goix (Nokia)" w:date="2023-07-20T16:53:00Z">
              <w:r>
                <w:rPr>
                  <w:rFonts w:ascii="Arial" w:eastAsia="SimSun" w:hAnsi="Arial" w:cs="Arial"/>
                  <w:sz w:val="16"/>
                  <w:szCs w:val="16"/>
                </w:rPr>
                <w:t>s</w:t>
              </w:r>
            </w:ins>
            <w:ins w:id="191" w:author="Alice Li" w:date="2023-07-18T08:28:00Z">
              <w:r w:rsidR="00985C0C" w:rsidRPr="00985C0C">
                <w:rPr>
                  <w:rFonts w:ascii="Arial" w:eastAsia="SimSun" w:hAnsi="Arial" w:cs="Arial"/>
                  <w:sz w:val="16"/>
                  <w:szCs w:val="16"/>
                </w:rPr>
                <w:t xml:space="preserve"> </w:t>
              </w:r>
            </w:ins>
            <w:ins w:id="192" w:author="Alice Li" w:date="2023-07-27T16:03:00Z">
              <w:r w:rsidR="00AA0902">
                <w:rPr>
                  <w:rFonts w:ascii="Arial" w:eastAsia="SimSun" w:hAnsi="Arial" w:cs="Arial"/>
                  <w:sz w:val="16"/>
                  <w:szCs w:val="16"/>
                </w:rPr>
                <w:t>ex</w:t>
              </w:r>
            </w:ins>
            <w:ins w:id="193" w:author="Laurent-Walter Goix (Nokia)" w:date="2023-07-20T16:53:00Z">
              <w:r>
                <w:rPr>
                  <w:rFonts w:ascii="Arial" w:eastAsia="SimSun" w:hAnsi="Arial" w:cs="Arial"/>
                  <w:sz w:val="16"/>
                  <w:szCs w:val="16"/>
                </w:rPr>
                <w:t>cluding metaverse server processing time</w:t>
              </w:r>
            </w:ins>
            <w:ins w:id="194" w:author="Alice Li" w:date="2023-07-18T08:28:00Z">
              <w:r w:rsidR="00985C0C" w:rsidRPr="00985C0C">
                <w:rPr>
                  <w:rFonts w:ascii="Arial" w:eastAsia="SimSun" w:hAnsi="Arial" w:cs="Arial"/>
                  <w:sz w:val="16"/>
                  <w:szCs w:val="16"/>
                </w:rPr>
                <w:t>)</w:t>
              </w:r>
            </w:ins>
          </w:p>
        </w:tc>
        <w:tc>
          <w:tcPr>
            <w:tcW w:w="1843" w:type="dxa"/>
          </w:tcPr>
          <w:p w14:paraId="7B3D66A3" w14:textId="0E9754C3" w:rsidR="00985C0C" w:rsidRPr="009104E0" w:rsidRDefault="00985C0C" w:rsidP="00985C0C">
            <w:pPr>
              <w:rPr>
                <w:ins w:id="195" w:author="Alice Li" w:date="2023-07-18T08:23:00Z"/>
                <w:rFonts w:ascii="Arial" w:eastAsia="SimSun" w:hAnsi="Arial" w:cs="Arial"/>
                <w:sz w:val="16"/>
                <w:szCs w:val="16"/>
              </w:rPr>
            </w:pPr>
            <w:ins w:id="196" w:author="Alice Li" w:date="2023-07-18T08:28:00Z">
              <w:r w:rsidRPr="00985C0C">
                <w:rPr>
                  <w:rFonts w:ascii="Arial" w:eastAsia="SimSun" w:hAnsi="Arial" w:cs="Arial"/>
                  <w:sz w:val="16"/>
                  <w:szCs w:val="16"/>
                </w:rPr>
                <w:t>[0</w:t>
              </w:r>
            </w:ins>
            <w:ins w:id="197" w:author="Alice Li" w:date="2023-07-18T08:29:00Z">
              <w:r>
                <w:rPr>
                  <w:rFonts w:ascii="Arial" w:eastAsia="SimSun" w:hAnsi="Arial" w:cs="Arial"/>
                  <w:sz w:val="16"/>
                  <w:szCs w:val="16"/>
                </w:rPr>
                <w:t>.</w:t>
              </w:r>
            </w:ins>
            <w:ins w:id="198" w:author="Alice Li" w:date="2023-07-18T08:28:00Z">
              <w:r w:rsidRPr="00985C0C">
                <w:rPr>
                  <w:rFonts w:ascii="Arial" w:eastAsia="SimSun" w:hAnsi="Arial" w:cs="Arial"/>
                  <w:sz w:val="16"/>
                  <w:szCs w:val="16"/>
                </w:rPr>
                <w:t>1-0</w:t>
              </w:r>
            </w:ins>
            <w:ins w:id="199" w:author="Alice Li" w:date="2023-07-18T08:29:00Z">
              <w:r>
                <w:rPr>
                  <w:rFonts w:ascii="Arial" w:eastAsia="SimSun" w:hAnsi="Arial" w:cs="Arial"/>
                  <w:sz w:val="16"/>
                  <w:szCs w:val="16"/>
                </w:rPr>
                <w:t>.</w:t>
              </w:r>
            </w:ins>
            <w:ins w:id="200" w:author="Alice Li" w:date="2023-07-18T08:28:00Z">
              <w:r w:rsidRPr="00985C0C">
                <w:rPr>
                  <w:rFonts w:ascii="Arial" w:eastAsia="SimSun" w:hAnsi="Arial" w:cs="Arial"/>
                  <w:sz w:val="16"/>
                  <w:szCs w:val="16"/>
                </w:rPr>
                <w:t xml:space="preserve">5] Mbit/s </w:t>
              </w:r>
            </w:ins>
          </w:p>
        </w:tc>
        <w:tc>
          <w:tcPr>
            <w:tcW w:w="1275" w:type="dxa"/>
          </w:tcPr>
          <w:p w14:paraId="7D97878D" w14:textId="6E6409AE" w:rsidR="00985C0C" w:rsidRPr="009104E0" w:rsidRDefault="00985C0C" w:rsidP="00985C0C">
            <w:pPr>
              <w:rPr>
                <w:ins w:id="201" w:author="Alice Li" w:date="2023-07-18T08:23:00Z"/>
                <w:rFonts w:ascii="Arial" w:eastAsia="SimSun" w:hAnsi="Arial" w:cs="Arial"/>
                <w:sz w:val="16"/>
                <w:szCs w:val="16"/>
              </w:rPr>
            </w:pPr>
            <w:ins w:id="202" w:author="Alice Li" w:date="2023-07-18T08:28:00Z">
              <w:r w:rsidRPr="00985C0C">
                <w:rPr>
                  <w:rFonts w:ascii="Arial" w:eastAsia="SimSun" w:hAnsi="Arial" w:cs="Arial"/>
                  <w:sz w:val="16"/>
                  <w:szCs w:val="16"/>
                </w:rPr>
                <w:t>99</w:t>
              </w:r>
            </w:ins>
            <w:ins w:id="203" w:author="Alice Li" w:date="2023-07-18T08:29:00Z">
              <w:r>
                <w:rPr>
                  <w:rFonts w:ascii="Arial" w:eastAsia="SimSun" w:hAnsi="Arial" w:cs="Arial"/>
                  <w:sz w:val="16"/>
                  <w:szCs w:val="16"/>
                </w:rPr>
                <w:t>.</w:t>
              </w:r>
            </w:ins>
            <w:ins w:id="204" w:author="Alice Li" w:date="2023-07-18T08:28:00Z">
              <w:r w:rsidRPr="00985C0C">
                <w:rPr>
                  <w:rFonts w:ascii="Arial" w:eastAsia="SimSun" w:hAnsi="Arial" w:cs="Arial"/>
                  <w:sz w:val="16"/>
                  <w:szCs w:val="16"/>
                </w:rPr>
                <w:t>9 %</w:t>
              </w:r>
            </w:ins>
          </w:p>
        </w:tc>
        <w:tc>
          <w:tcPr>
            <w:tcW w:w="1418" w:type="dxa"/>
          </w:tcPr>
          <w:p w14:paraId="393834AB" w14:textId="4BD9F5D5" w:rsidR="00985C0C" w:rsidRPr="009104E0" w:rsidRDefault="00985C0C" w:rsidP="00985C0C">
            <w:pPr>
              <w:keepNext/>
              <w:keepLines/>
              <w:spacing w:after="0"/>
              <w:jc w:val="center"/>
              <w:rPr>
                <w:ins w:id="205" w:author="Alice Li" w:date="2023-07-18T08:23:00Z"/>
                <w:rFonts w:ascii="Arial" w:eastAsia="SimSun" w:hAnsi="Arial" w:cs="Arial"/>
                <w:sz w:val="16"/>
                <w:szCs w:val="16"/>
              </w:rPr>
            </w:pPr>
            <w:ins w:id="206" w:author="Alice Li" w:date="2023-07-18T08:25:00Z">
              <w:r w:rsidRPr="008818C9">
                <w:rPr>
                  <w:rFonts w:ascii="Arial" w:eastAsia="SimSun" w:hAnsi="Arial" w:cs="Arial"/>
                  <w:sz w:val="16"/>
                  <w:szCs w:val="16"/>
                </w:rPr>
                <w:t>-</w:t>
              </w:r>
            </w:ins>
          </w:p>
        </w:tc>
        <w:tc>
          <w:tcPr>
            <w:tcW w:w="1276" w:type="dxa"/>
          </w:tcPr>
          <w:p w14:paraId="3C49551E" w14:textId="6D7EEA4B" w:rsidR="00985C0C" w:rsidRPr="009104E0" w:rsidRDefault="00985C0C" w:rsidP="00985C0C">
            <w:pPr>
              <w:keepNext/>
              <w:keepLines/>
              <w:spacing w:after="0"/>
              <w:jc w:val="center"/>
              <w:rPr>
                <w:ins w:id="207" w:author="Alice Li" w:date="2023-07-18T08:23:00Z"/>
                <w:rFonts w:ascii="Arial" w:eastAsia="SimSun" w:hAnsi="Arial" w:cs="Arial"/>
                <w:sz w:val="16"/>
                <w:szCs w:val="16"/>
              </w:rPr>
            </w:pPr>
            <w:ins w:id="208" w:author="Alice Li" w:date="2023-07-18T08:25:00Z">
              <w:r w:rsidRPr="00D12161">
                <w:rPr>
                  <w:rFonts w:ascii="Arial" w:eastAsia="SimSun" w:hAnsi="Arial" w:cs="Arial"/>
                  <w:sz w:val="16"/>
                  <w:szCs w:val="16"/>
                </w:rPr>
                <w:t>-</w:t>
              </w:r>
            </w:ins>
          </w:p>
        </w:tc>
        <w:tc>
          <w:tcPr>
            <w:tcW w:w="1134" w:type="dxa"/>
          </w:tcPr>
          <w:p w14:paraId="6453474C" w14:textId="4AFAAC83" w:rsidR="00985C0C" w:rsidRPr="009104E0" w:rsidRDefault="00985C0C" w:rsidP="00985C0C">
            <w:pPr>
              <w:keepNext/>
              <w:keepLines/>
              <w:spacing w:after="0"/>
              <w:jc w:val="center"/>
              <w:rPr>
                <w:ins w:id="209" w:author="Alice Li" w:date="2023-07-18T08:23:00Z"/>
                <w:rFonts w:ascii="Arial" w:eastAsia="SimSun" w:hAnsi="Arial" w:cs="Arial"/>
                <w:sz w:val="16"/>
                <w:szCs w:val="16"/>
              </w:rPr>
            </w:pPr>
            <w:ins w:id="210" w:author="Alice Li" w:date="2023-07-18T08:25:00Z">
              <w:r w:rsidRPr="008C7DE6">
                <w:rPr>
                  <w:rFonts w:ascii="Arial" w:eastAsia="SimSun" w:hAnsi="Arial" w:cs="Arial"/>
                  <w:sz w:val="16"/>
                  <w:szCs w:val="16"/>
                </w:rPr>
                <w:t>-</w:t>
              </w:r>
            </w:ins>
          </w:p>
        </w:tc>
        <w:tc>
          <w:tcPr>
            <w:tcW w:w="1134" w:type="dxa"/>
          </w:tcPr>
          <w:p w14:paraId="69E321EC" w14:textId="56C2B63C" w:rsidR="00985C0C" w:rsidRPr="009104E0" w:rsidRDefault="00985C0C" w:rsidP="00985C0C">
            <w:pPr>
              <w:keepNext/>
              <w:keepLines/>
              <w:spacing w:after="0"/>
              <w:jc w:val="center"/>
              <w:rPr>
                <w:ins w:id="211" w:author="Alice Li" w:date="2023-07-18T08:23:00Z"/>
                <w:rFonts w:ascii="Arial" w:eastAsia="SimSun" w:hAnsi="Arial" w:cs="Arial"/>
                <w:sz w:val="16"/>
                <w:szCs w:val="16"/>
              </w:rPr>
            </w:pPr>
            <w:ins w:id="212" w:author="Alice Li" w:date="2023-07-18T08:25:00Z">
              <w:r w:rsidRPr="002B0A49">
                <w:rPr>
                  <w:rFonts w:ascii="Arial" w:eastAsia="SimSun" w:hAnsi="Arial" w:cs="Arial"/>
                  <w:sz w:val="16"/>
                  <w:szCs w:val="16"/>
                </w:rPr>
                <w:t>-</w:t>
              </w:r>
            </w:ins>
          </w:p>
        </w:tc>
        <w:tc>
          <w:tcPr>
            <w:tcW w:w="1275" w:type="dxa"/>
          </w:tcPr>
          <w:p w14:paraId="4999497A" w14:textId="0DF7AAA6" w:rsidR="00985C0C" w:rsidRPr="009104E0" w:rsidRDefault="00985C0C" w:rsidP="00985C0C">
            <w:pPr>
              <w:rPr>
                <w:ins w:id="213" w:author="Alice Li" w:date="2023-07-18T08:23:00Z"/>
                <w:rFonts w:ascii="Arial" w:eastAsia="SimSun" w:hAnsi="Arial" w:cs="Arial"/>
                <w:sz w:val="16"/>
                <w:szCs w:val="16"/>
              </w:rPr>
            </w:pPr>
            <w:ins w:id="214" w:author="Alice Li" w:date="2023-07-18T08:28:00Z">
              <w:r w:rsidRPr="00985C0C">
                <w:rPr>
                  <w:rFonts w:ascii="Arial" w:eastAsia="SimSun" w:hAnsi="Arial" w:cs="Arial"/>
                  <w:sz w:val="16"/>
                  <w:szCs w:val="16"/>
                </w:rPr>
                <w:t>[up to 500 km/h]</w:t>
              </w:r>
            </w:ins>
          </w:p>
        </w:tc>
        <w:tc>
          <w:tcPr>
            <w:tcW w:w="1134" w:type="dxa"/>
          </w:tcPr>
          <w:p w14:paraId="18A4B8FF" w14:textId="3FBD3437" w:rsidR="00985C0C" w:rsidRPr="009104E0" w:rsidRDefault="00985C0C" w:rsidP="00985C0C">
            <w:pPr>
              <w:keepNext/>
              <w:keepLines/>
              <w:spacing w:after="0"/>
              <w:jc w:val="center"/>
              <w:rPr>
                <w:ins w:id="215" w:author="Alice Li" w:date="2023-07-18T08:23:00Z"/>
                <w:rFonts w:ascii="Arial" w:eastAsia="SimSun" w:hAnsi="Arial" w:cs="Arial"/>
                <w:sz w:val="16"/>
                <w:szCs w:val="16"/>
              </w:rPr>
            </w:pPr>
            <w:ins w:id="216" w:author="Alice Li" w:date="2023-07-18T08:24:00Z">
              <w:r w:rsidRPr="003D45C2">
                <w:rPr>
                  <w:rFonts w:ascii="Arial" w:eastAsia="SimSun" w:hAnsi="Arial" w:cs="Arial"/>
                  <w:sz w:val="16"/>
                  <w:szCs w:val="16"/>
                </w:rPr>
                <w:t>-</w:t>
              </w:r>
            </w:ins>
          </w:p>
        </w:tc>
        <w:tc>
          <w:tcPr>
            <w:tcW w:w="1418" w:type="dxa"/>
            <w:vMerge/>
          </w:tcPr>
          <w:p w14:paraId="0259C2CA" w14:textId="77777777" w:rsidR="00985C0C" w:rsidRPr="009104E0" w:rsidRDefault="00985C0C" w:rsidP="00985C0C">
            <w:pPr>
              <w:keepNext/>
              <w:keepLines/>
              <w:spacing w:after="0"/>
              <w:rPr>
                <w:ins w:id="217" w:author="Alice Li" w:date="2023-07-18T08:23:00Z"/>
                <w:rFonts w:ascii="Arial" w:eastAsia="SimSun" w:hAnsi="Arial" w:cs="Arial"/>
                <w:sz w:val="16"/>
                <w:szCs w:val="16"/>
              </w:rPr>
            </w:pPr>
          </w:p>
        </w:tc>
      </w:tr>
      <w:tr w:rsidR="00985C0C" w:rsidRPr="009104E0" w14:paraId="3C503D65" w14:textId="77777777" w:rsidTr="00691BA3">
        <w:tc>
          <w:tcPr>
            <w:tcW w:w="14454" w:type="dxa"/>
            <w:gridSpan w:val="11"/>
          </w:tcPr>
          <w:p w14:paraId="5B270935" w14:textId="0B192463"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 </w:t>
            </w:r>
            <w:ins w:id="218" w:author="Alice Li" w:date="2023-07-18T08:26:00Z">
              <w:r>
                <w:rPr>
                  <w:rFonts w:ascii="Arial" w:eastAsia="SimSun" w:hAnsi="Arial"/>
                  <w:sz w:val="16"/>
                </w:rPr>
                <w:t xml:space="preserve">    </w:t>
              </w:r>
            </w:ins>
            <w:r w:rsidRPr="009104E0">
              <w:rPr>
                <w:rFonts w:ascii="Arial" w:eastAsia="SimSun" w:hAnsi="Arial"/>
                <w:sz w:val="16"/>
              </w:rPr>
              <w:t>The mobile metaverse server receives the data from various sensors, performs data processing, rendering and provide feedback to the vehicles and users.</w:t>
            </w:r>
            <w:del w:id="219" w:author="Laurent-Walter Goix (Nokia)" w:date="2023-07-20T16:50:00Z">
              <w:r w:rsidRPr="009104E0" w:rsidDel="00F550E1">
                <w:rPr>
                  <w:rFonts w:ascii="Arial" w:eastAsia="SimSun" w:hAnsi="Arial"/>
                  <w:sz w:val="16"/>
                </w:rPr>
                <w:delText xml:space="preserve"> The</w:delText>
              </w:r>
              <w:r w:rsidRPr="009104E0" w:rsidDel="00F550E1">
                <w:rPr>
                  <w:rFonts w:ascii="Arial" w:eastAsia="SimSun" w:hAnsi="Arial" w:hint="eastAsia"/>
                  <w:sz w:val="16"/>
                  <w:lang w:val="en-US" w:eastAsia="zh-CN"/>
                </w:rPr>
                <w:delText xml:space="preserve"> end-to-end</w:delText>
              </w:r>
              <w:r w:rsidRPr="009104E0" w:rsidDel="00F550E1">
                <w:rPr>
                  <w:rFonts w:ascii="Arial" w:eastAsia="SimSun" w:hAnsi="Arial"/>
                  <w:sz w:val="16"/>
                </w:rPr>
                <w:delText xml:space="preserve"> latency refers to the transmission delay between a UE and the mobile metaverse server.</w:delText>
              </w:r>
            </w:del>
          </w:p>
          <w:p w14:paraId="03991F3C" w14:textId="62B8C29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2: </w:t>
            </w:r>
            <w:ins w:id="220" w:author="Alice Li" w:date="2023-07-18T08:26:00Z">
              <w:r>
                <w:rPr>
                  <w:rFonts w:ascii="Arial" w:eastAsia="SimSun" w:hAnsi="Arial"/>
                  <w:sz w:val="16"/>
                </w:rPr>
                <w:t xml:space="preserve">    </w:t>
              </w:r>
            </w:ins>
            <w:r w:rsidRPr="009104E0">
              <w:rPr>
                <w:rFonts w:ascii="Arial" w:eastAsia="SimSun" w:hAnsi="Arial"/>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244FE045" w14:textId="650E13A3" w:rsidR="00985C0C" w:rsidRPr="009104E0" w:rsidRDefault="00985C0C" w:rsidP="00985C0C">
            <w:pPr>
              <w:keepNext/>
              <w:keepLines/>
              <w:spacing w:after="0"/>
              <w:ind w:left="851" w:hanging="851"/>
              <w:rPr>
                <w:rFonts w:ascii="Arial" w:eastAsia="SimSun" w:hAnsi="Arial"/>
                <w:sz w:val="16"/>
                <w:lang w:eastAsia="zh-CN"/>
              </w:rPr>
            </w:pPr>
            <w:r w:rsidRPr="009104E0">
              <w:rPr>
                <w:rFonts w:ascii="Arial" w:eastAsia="SimSun" w:hAnsi="Arial" w:hint="eastAsia"/>
                <w:sz w:val="16"/>
                <w:lang w:eastAsia="zh-CN"/>
              </w:rPr>
              <w:t>N</w:t>
            </w:r>
            <w:r w:rsidRPr="009104E0">
              <w:rPr>
                <w:rFonts w:ascii="Arial" w:eastAsia="SimSun" w:hAnsi="Arial"/>
                <w:sz w:val="16"/>
                <w:lang w:eastAsia="zh-CN"/>
              </w:rPr>
              <w:t xml:space="preserve">OTE 3: </w:t>
            </w:r>
            <w:ins w:id="221" w:author="Alice Li" w:date="2023-07-18T08:26:00Z">
              <w:r>
                <w:rPr>
                  <w:rFonts w:ascii="Arial" w:eastAsia="SimSun" w:hAnsi="Arial"/>
                  <w:sz w:val="16"/>
                  <w:lang w:eastAsia="zh-CN"/>
                </w:rPr>
                <w:t xml:space="preserve">    </w:t>
              </w:r>
            </w:ins>
            <w:r w:rsidRPr="009104E0">
              <w:rPr>
                <w:rFonts w:ascii="Arial" w:eastAsia="SimSun" w:hAnsi="Arial"/>
                <w:sz w:val="16"/>
                <w:lang w:eastAsia="zh-CN"/>
              </w:rPr>
              <w:t>The frequency considers different sensor types such as Radar/</w:t>
            </w:r>
            <w:r w:rsidRPr="009104E0">
              <w:rPr>
                <w:rFonts w:ascii="Arial" w:eastAsia="SimSun" w:hAnsi="Arial" w:hint="eastAsia"/>
                <w:sz w:val="16"/>
                <w:lang w:eastAsia="zh-CN"/>
              </w:rPr>
              <w:t>LiDAR</w:t>
            </w:r>
            <w:r w:rsidRPr="009104E0">
              <w:rPr>
                <w:rFonts w:ascii="Arial" w:eastAsia="SimSun" w:hAnsi="Arial"/>
                <w:sz w:val="16"/>
                <w:lang w:eastAsia="zh-CN"/>
              </w:rPr>
              <w:t xml:space="preserve"> (10Hz) and camera (10~50Hz).</w:t>
            </w:r>
          </w:p>
          <w:p w14:paraId="275B75A2" w14:textId="7777777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4: </w:t>
            </w:r>
            <w:r w:rsidRPr="009104E0">
              <w:rPr>
                <w:rFonts w:ascii="Arial" w:eastAsia="SimSun" w:hAnsi="Arial"/>
                <w:sz w:val="16"/>
              </w:rPr>
              <w:tab/>
              <w:t>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p>
          <w:p w14:paraId="7ABC9506" w14:textId="68144CEC"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hint="eastAsia"/>
                <w:sz w:val="16"/>
              </w:rPr>
              <w:t>N</w:t>
            </w:r>
            <w:r w:rsidRPr="009104E0">
              <w:rPr>
                <w:rFonts w:ascii="Arial" w:eastAsia="SimSun" w:hAnsi="Arial"/>
                <w:sz w:val="16"/>
              </w:rPr>
              <w:t xml:space="preserve">OTE 5: </w:t>
            </w:r>
            <w:ins w:id="222" w:author="Alice Li" w:date="2023-07-18T08:26:00Z">
              <w:r>
                <w:rPr>
                  <w:rFonts w:ascii="Arial" w:eastAsia="SimSun" w:hAnsi="Arial"/>
                  <w:sz w:val="16"/>
                </w:rPr>
                <w:t xml:space="preserve">    </w:t>
              </w:r>
            </w:ins>
            <w:r w:rsidRPr="009104E0">
              <w:rPr>
                <w:rFonts w:ascii="Arial" w:eastAsia="SimSun" w:hAnsi="Arial"/>
                <w:sz w:val="16"/>
              </w:rPr>
              <w:t>The calculation is this table is done per one 5G network, in case of N 5G networks to be involved for such use case in the same area, this value can be divided by N.</w:t>
            </w:r>
          </w:p>
          <w:p w14:paraId="2FAE0AD4" w14:textId="6DD7EB79"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hint="eastAsia"/>
                <w:sz w:val="16"/>
              </w:rPr>
              <w:t>N</w:t>
            </w:r>
            <w:r w:rsidRPr="009104E0">
              <w:rPr>
                <w:rFonts w:ascii="Arial" w:eastAsia="SimSun" w:hAnsi="Arial"/>
                <w:sz w:val="16"/>
              </w:rPr>
              <w:t xml:space="preserve">OTE 6: </w:t>
            </w:r>
            <w:ins w:id="223" w:author="Alice Li" w:date="2023-07-18T08:26:00Z">
              <w:r>
                <w:rPr>
                  <w:rFonts w:ascii="Arial" w:eastAsia="SimSun" w:hAnsi="Arial"/>
                  <w:sz w:val="16"/>
                </w:rPr>
                <w:t xml:space="preserve">    </w:t>
              </w:r>
            </w:ins>
            <w:r w:rsidRPr="009104E0">
              <w:rPr>
                <w:rFonts w:ascii="Arial" w:eastAsia="SimSun" w:hAnsi="Arial"/>
                <w:sz w:val="16"/>
              </w:rPr>
              <w:t xml:space="preserve">User experienced data rate refers to the data rate needed for the vehicle or human, the value is observed from industrial practice. </w:t>
            </w:r>
          </w:p>
          <w:p w14:paraId="42E24666" w14:textId="319FF311"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7: </w:t>
            </w:r>
            <w:ins w:id="224" w:author="Alice Li" w:date="2023-07-18T08:26:00Z">
              <w:r>
                <w:rPr>
                  <w:rFonts w:ascii="Arial" w:eastAsia="SimSun" w:hAnsi="Arial"/>
                  <w:sz w:val="16"/>
                </w:rPr>
                <w:t xml:space="preserve">    </w:t>
              </w:r>
            </w:ins>
            <w:r w:rsidRPr="009104E0">
              <w:rPr>
                <w:rFonts w:ascii="Arial" w:eastAsia="SimSun" w:hAnsi="Arial"/>
                <w:sz w:val="16"/>
              </w:rPr>
              <w:t xml:space="preserve">The network based conference focus is assumed, which receives data from all the participants, performs rendering (image synthesis), and then distributes the results to all participants. </w:t>
            </w:r>
            <w:del w:id="225" w:author="Laurent-Walter Goix (Nokia)" w:date="2023-07-20T16:50:00Z">
              <w:r w:rsidRPr="009104E0" w:rsidDel="00F550E1">
                <w:rPr>
                  <w:rFonts w:ascii="Arial" w:eastAsia="SimSun" w:hAnsi="Arial"/>
                  <w:sz w:val="16"/>
                </w:rPr>
                <w:delText xml:space="preserve">The latency refers to the transmission delay between a UE and the application server. </w:delText>
              </w:r>
            </w:del>
            <w:r w:rsidRPr="009104E0">
              <w:rPr>
                <w:rFonts w:ascii="Arial" w:eastAsia="SimSun" w:hAnsi="Arial"/>
                <w:sz w:val="16"/>
              </w:rPr>
              <w:t>As rendering and hardware introduce some delay, the communication delay for haptic feedback is typically less than 5ms.</w:t>
            </w:r>
          </w:p>
          <w:p w14:paraId="7DB399A8" w14:textId="0EE8257E"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8: </w:t>
            </w:r>
            <w:ins w:id="226" w:author="Alice Li" w:date="2023-07-18T08:26:00Z">
              <w:r>
                <w:rPr>
                  <w:rFonts w:ascii="Arial" w:eastAsia="SimSun" w:hAnsi="Arial"/>
                  <w:sz w:val="16"/>
                </w:rPr>
                <w:t xml:space="preserve">    </w:t>
              </w:r>
            </w:ins>
            <w:r w:rsidRPr="009104E0">
              <w:rPr>
                <w:rFonts w:ascii="Arial" w:eastAsia="SimSun"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E1AC3BB" w14:textId="7777777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9: </w:t>
            </w:r>
            <w:r w:rsidRPr="009104E0">
              <w:rPr>
                <w:rFonts w:ascii="Arial" w:eastAsia="SimSun"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13D3C6F6" w14:textId="7AF30605"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10: </w:t>
            </w:r>
            <w:ins w:id="227" w:author="Alice Li" w:date="2023-07-18T08:26:00Z">
              <w:r>
                <w:rPr>
                  <w:rFonts w:ascii="Arial" w:eastAsia="SimSun" w:hAnsi="Arial"/>
                  <w:sz w:val="16"/>
                </w:rPr>
                <w:t xml:space="preserve">  </w:t>
              </w:r>
            </w:ins>
            <w:r w:rsidRPr="009104E0">
              <w:rPr>
                <w:rFonts w:ascii="Arial" w:eastAsia="SimSun" w:hAnsi="Arial"/>
                <w:sz w:val="16"/>
              </w:rPr>
              <w:t>The arrival interval of compressed haptic data usually follow some statistical distributions, such as generalized Pareto distribution, and Exponential distribution [26].</w:t>
            </w:r>
          </w:p>
          <w:p w14:paraId="3E847FBE" w14:textId="265DB1F8"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11: </w:t>
            </w:r>
            <w:ins w:id="228" w:author="Alice Li" w:date="2023-07-18T08:26:00Z">
              <w:r>
                <w:rPr>
                  <w:rFonts w:ascii="Arial" w:eastAsia="SimSun" w:hAnsi="Arial"/>
                  <w:sz w:val="16"/>
                </w:rPr>
                <w:t xml:space="preserve">  </w:t>
              </w:r>
            </w:ins>
            <w:r w:rsidRPr="009104E0">
              <w:rPr>
                <w:rFonts w:ascii="Arial" w:eastAsia="SimSun" w:hAnsi="Arial"/>
                <w:sz w:val="16"/>
              </w:rPr>
              <w:t xml:space="preserve">The end-to-end latency </w:t>
            </w:r>
            <w:del w:id="229" w:author="Laurent-Walter Goix (Nokia)" w:date="2023-07-20T16:51:00Z">
              <w:r w:rsidRPr="009104E0" w:rsidDel="00F550E1">
                <w:rPr>
                  <w:rFonts w:ascii="Arial" w:eastAsia="SimSun" w:hAnsi="Arial"/>
                  <w:sz w:val="16"/>
                </w:rPr>
                <w:delText>refers to the transmission delay between a UE and the mobile metaverse server or vice-versa,</w:delText>
              </w:r>
            </w:del>
            <w:ins w:id="230" w:author="Laurent-Walter Goix (Nokia)" w:date="2023-07-20T16:51:00Z">
              <w:r w:rsidR="00F550E1">
                <w:rPr>
                  <w:rFonts w:ascii="Arial" w:eastAsia="SimSun" w:hAnsi="Arial"/>
                  <w:sz w:val="16"/>
                </w:rPr>
                <w:t>does</w:t>
              </w:r>
            </w:ins>
            <w:r w:rsidRPr="009104E0">
              <w:rPr>
                <w:rFonts w:ascii="Arial" w:eastAsia="SimSun" w:hAnsi="Arial"/>
                <w:sz w:val="16"/>
              </w:rPr>
              <w:t xml:space="preserve"> not includ</w:t>
            </w:r>
            <w:ins w:id="231" w:author="Laurent-Walter Goix (Nokia)" w:date="2023-07-20T16:51:00Z">
              <w:r w:rsidR="00F550E1">
                <w:rPr>
                  <w:rFonts w:ascii="Arial" w:eastAsia="SimSun" w:hAnsi="Arial"/>
                  <w:sz w:val="16"/>
                </w:rPr>
                <w:t>e</w:t>
              </w:r>
            </w:ins>
            <w:del w:id="232" w:author="Laurent-Walter Goix (Nokia)" w:date="2023-07-20T16:51:00Z">
              <w:r w:rsidRPr="009104E0" w:rsidDel="00F550E1">
                <w:rPr>
                  <w:rFonts w:ascii="Arial" w:eastAsia="SimSun" w:hAnsi="Arial"/>
                  <w:sz w:val="16"/>
                </w:rPr>
                <w:delText>ing</w:delText>
              </w:r>
            </w:del>
            <w:r w:rsidRPr="009104E0">
              <w:rPr>
                <w:rFonts w:ascii="Arial" w:eastAsia="SimSun" w:hAnsi="Arial"/>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7C257496" w14:textId="692E7786"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12: </w:t>
            </w:r>
            <w:ins w:id="233" w:author="Alice Li" w:date="2023-07-18T08:26:00Z">
              <w:r>
                <w:rPr>
                  <w:rFonts w:ascii="Arial" w:eastAsia="SimSun" w:hAnsi="Arial"/>
                  <w:sz w:val="16"/>
                </w:rPr>
                <w:t xml:space="preserve">  </w:t>
              </w:r>
            </w:ins>
            <w:r w:rsidRPr="009104E0">
              <w:rPr>
                <w:rFonts w:ascii="Arial" w:eastAsia="SimSun" w:hAnsi="Arial"/>
                <w:sz w:val="16"/>
              </w:rPr>
              <w:t>UL data transfer interval around 20ms (video) to 100ms (sensor), DL data transfer interval (commands) around 20ms.</w:t>
            </w:r>
          </w:p>
          <w:p w14:paraId="43F69328" w14:textId="36AC4A1D"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lastRenderedPageBreak/>
              <w:t xml:space="preserve">NOTE 13: </w:t>
            </w:r>
            <w:ins w:id="234" w:author="Alice Li" w:date="2023-07-18T08:26:00Z">
              <w:r>
                <w:rPr>
                  <w:rFonts w:ascii="Arial" w:eastAsia="SimSun" w:hAnsi="Arial"/>
                  <w:sz w:val="16"/>
                </w:rPr>
                <w:t xml:space="preserve">  </w:t>
              </w:r>
            </w:ins>
            <w:r w:rsidRPr="009104E0">
              <w:rPr>
                <w:rFonts w:ascii="Arial" w:eastAsia="SimSun" w:hAnsi="Arial"/>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65783853" w14:textId="0AA40CBC"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14: </w:t>
            </w:r>
            <w:ins w:id="235" w:author="Alice Li" w:date="2023-07-18T08:26:00Z">
              <w:r>
                <w:rPr>
                  <w:rFonts w:ascii="Arial" w:eastAsia="SimSun" w:hAnsi="Arial"/>
                  <w:sz w:val="16"/>
                </w:rPr>
                <w:t xml:space="preserve">  </w:t>
              </w:r>
            </w:ins>
            <w:r w:rsidRPr="009104E0">
              <w:rPr>
                <w:rFonts w:ascii="Arial" w:eastAsia="SimSun" w:hAnsi="Arial"/>
                <w:sz w:val="16"/>
              </w:rPr>
              <w:t>The area traffic capacity is calculated for one 5G network, considering 4 cameras + sensors on each vehicle. Density is estimated to 10 vehicles/km</w:t>
            </w:r>
            <w:r w:rsidRPr="009104E0">
              <w:rPr>
                <w:rFonts w:ascii="Arial" w:eastAsia="SimSun" w:hAnsi="Arial"/>
                <w:sz w:val="16"/>
                <w:vertAlign w:val="superscript"/>
              </w:rPr>
              <w:t>2</w:t>
            </w:r>
            <w:r w:rsidRPr="009104E0">
              <w:rPr>
                <w:rFonts w:ascii="Arial" w:eastAsia="SimSun" w:hAnsi="Arial"/>
                <w:sz w:val="16"/>
              </w:rPr>
              <w:t>, each of the vehicles with one user controlling them. [25]</w:t>
            </w:r>
          </w:p>
          <w:p w14:paraId="5015BD57" w14:textId="528945BD"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15: </w:t>
            </w:r>
            <w:ins w:id="236" w:author="Alice Li" w:date="2023-07-18T08:26:00Z">
              <w:r>
                <w:rPr>
                  <w:rFonts w:ascii="Arial" w:eastAsia="SimSun" w:hAnsi="Arial"/>
                  <w:sz w:val="16"/>
                </w:rPr>
                <w:t xml:space="preserve">  </w:t>
              </w:r>
            </w:ins>
            <w:r w:rsidRPr="009104E0">
              <w:rPr>
                <w:rFonts w:ascii="Arial" w:eastAsia="SimSun" w:hAnsi="Arial"/>
                <w:sz w:val="16"/>
              </w:rPr>
              <w:t>KPI comes from [5] clause 7.11 “remote control robot” use case.</w:t>
            </w:r>
          </w:p>
          <w:p w14:paraId="7F852220" w14:textId="77453B66" w:rsidR="00985C0C" w:rsidRDefault="00985C0C" w:rsidP="00985C0C">
            <w:pPr>
              <w:keepNext/>
              <w:keepLines/>
              <w:spacing w:after="0"/>
              <w:ind w:left="851" w:hanging="851"/>
              <w:rPr>
                <w:ins w:id="237" w:author="Alice Li" w:date="2023-07-18T08:20:00Z"/>
                <w:rFonts w:ascii="Arial" w:eastAsia="SimSun" w:hAnsi="Arial"/>
                <w:sz w:val="16"/>
              </w:rPr>
            </w:pPr>
            <w:r w:rsidRPr="009104E0">
              <w:rPr>
                <w:rFonts w:ascii="Arial" w:eastAsia="SimSun" w:hAnsi="Arial"/>
                <w:sz w:val="16"/>
              </w:rPr>
              <w:t>NOTE 16:</w:t>
            </w:r>
            <w:ins w:id="238" w:author="Alice Li" w:date="2023-07-18T08:26:00Z">
              <w:r>
                <w:rPr>
                  <w:rFonts w:ascii="Arial" w:eastAsia="SimSun" w:hAnsi="Arial"/>
                  <w:sz w:val="16"/>
                </w:rPr>
                <w:t xml:space="preserve">  </w:t>
              </w:r>
            </w:ins>
            <w:r w:rsidRPr="009104E0">
              <w:rPr>
                <w:rFonts w:ascii="Arial" w:eastAsia="SimSun" w:hAnsi="Arial"/>
                <w:sz w:val="16"/>
              </w:rPr>
              <w:t xml:space="preserve"> Examples of typical data volume including 1) ~8Mbps video stream. Four cameras per vehicle (one for each side): 4*8=32Mbps. 2) sensor data (interpreted objects), assuming 1 kB/object/100 ms and 50 objects: 4 Mbps [25].</w:t>
            </w:r>
          </w:p>
          <w:p w14:paraId="393824A6" w14:textId="16C0692B" w:rsidR="00985C0C" w:rsidRPr="00F440FF" w:rsidRDefault="00985C0C" w:rsidP="00985C0C">
            <w:pPr>
              <w:keepNext/>
              <w:keepLines/>
              <w:spacing w:after="0"/>
              <w:ind w:left="851" w:hanging="851"/>
              <w:rPr>
                <w:ins w:id="239" w:author="Alice Li" w:date="2023-07-18T08:20:00Z"/>
                <w:rFonts w:ascii="Arial" w:eastAsia="SimSun" w:hAnsi="Arial"/>
                <w:sz w:val="16"/>
              </w:rPr>
            </w:pPr>
            <w:ins w:id="240" w:author="Alice Li" w:date="2023-07-18T08:20:00Z">
              <w:r w:rsidRPr="00F440FF">
                <w:rPr>
                  <w:rFonts w:ascii="Arial" w:eastAsia="SimSun" w:hAnsi="Arial"/>
                  <w:sz w:val="16"/>
                </w:rPr>
                <w:t>N</w:t>
              </w:r>
            </w:ins>
            <w:ins w:id="241" w:author="Alice Li" w:date="2023-07-18T08:21:00Z">
              <w:r>
                <w:rPr>
                  <w:rFonts w:ascii="Arial" w:eastAsia="SimSun" w:hAnsi="Arial"/>
                  <w:sz w:val="16"/>
                </w:rPr>
                <w:t>OTE</w:t>
              </w:r>
            </w:ins>
            <w:ins w:id="242" w:author="Alice Li" w:date="2023-07-18T08:20:00Z">
              <w:r w:rsidRPr="00F440FF">
                <w:rPr>
                  <w:rFonts w:ascii="Arial" w:eastAsia="SimSun" w:hAnsi="Arial"/>
                  <w:sz w:val="16"/>
                </w:rPr>
                <w:t xml:space="preserve"> 1</w:t>
              </w:r>
            </w:ins>
            <w:ins w:id="243" w:author="Alice Li" w:date="2023-07-18T08:21:00Z">
              <w:r>
                <w:rPr>
                  <w:rFonts w:ascii="Arial" w:eastAsia="SimSun" w:hAnsi="Arial"/>
                  <w:sz w:val="16"/>
                </w:rPr>
                <w:t>7</w:t>
              </w:r>
            </w:ins>
            <w:ins w:id="244" w:author="Alice Li" w:date="2023-07-18T08:20:00Z">
              <w:r w:rsidRPr="00F440FF">
                <w:rPr>
                  <w:rFonts w:ascii="Arial" w:eastAsia="SimSun" w:hAnsi="Arial"/>
                  <w:sz w:val="16"/>
                </w:rPr>
                <w:t xml:space="preserve">: </w:t>
              </w:r>
            </w:ins>
            <w:ins w:id="245" w:author="Alice Li" w:date="2023-07-18T08:26:00Z">
              <w:r>
                <w:rPr>
                  <w:rFonts w:ascii="Arial" w:eastAsia="SimSun" w:hAnsi="Arial"/>
                  <w:sz w:val="16"/>
                </w:rPr>
                <w:t xml:space="preserve">  </w:t>
              </w:r>
            </w:ins>
            <w:ins w:id="246" w:author="Alice Li" w:date="2023-07-18T08:20:00Z">
              <w:r w:rsidRPr="00F440FF">
                <w:rPr>
                  <w:rFonts w:ascii="Arial" w:eastAsia="SimSun" w:hAnsi="Arial"/>
                  <w:sz w:val="16"/>
                </w:rPr>
                <w:t>These KPIs are only valid for cases where the viewport rendering is done in the tethered device and streamed down to the AR glasses. In the case of rendering capable AR glasses, these KPIs are not valid.</w:t>
              </w:r>
            </w:ins>
          </w:p>
          <w:p w14:paraId="673647CC" w14:textId="5FBF465D" w:rsidR="00985C0C" w:rsidRDefault="00985C0C" w:rsidP="00985C0C">
            <w:pPr>
              <w:keepNext/>
              <w:keepLines/>
              <w:spacing w:after="0"/>
              <w:ind w:left="851" w:hanging="851"/>
              <w:rPr>
                <w:ins w:id="247" w:author="Alice Li" w:date="2023-07-18T08:30:00Z"/>
                <w:rFonts w:ascii="Arial" w:eastAsia="SimSun" w:hAnsi="Arial"/>
                <w:sz w:val="16"/>
              </w:rPr>
            </w:pPr>
            <w:ins w:id="248" w:author="Alice Li" w:date="2023-07-18T08:2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1</w:t>
              </w:r>
              <w:r>
                <w:rPr>
                  <w:rFonts w:ascii="Arial" w:eastAsia="SimSun" w:hAnsi="Arial"/>
                  <w:sz w:val="16"/>
                </w:rPr>
                <w:t>8</w:t>
              </w:r>
              <w:r w:rsidRPr="00F440FF">
                <w:rPr>
                  <w:rFonts w:ascii="Arial" w:eastAsia="SimSun" w:hAnsi="Arial"/>
                  <w:sz w:val="16"/>
                </w:rPr>
                <w:t xml:space="preserve">: </w:t>
              </w:r>
            </w:ins>
            <w:ins w:id="249" w:author="Alice Li" w:date="2023-07-18T08:26:00Z">
              <w:r>
                <w:rPr>
                  <w:rFonts w:ascii="Arial" w:eastAsia="SimSun" w:hAnsi="Arial"/>
                  <w:sz w:val="16"/>
                </w:rPr>
                <w:t xml:space="preserve"> </w:t>
              </w:r>
            </w:ins>
            <w:ins w:id="250" w:author="Alice Li" w:date="2023-07-18T08:32:00Z">
              <w:r w:rsidR="00756859">
                <w:rPr>
                  <w:rFonts w:ascii="Arial" w:eastAsia="SimSun" w:hAnsi="Arial"/>
                  <w:sz w:val="16"/>
                </w:rPr>
                <w:t xml:space="preserve"> </w:t>
              </w:r>
            </w:ins>
            <w:ins w:id="251" w:author="Alice Li" w:date="2023-07-18T08:20:00Z">
              <w:r w:rsidRPr="00F440FF">
                <w:rPr>
                  <w:rFonts w:ascii="Arial" w:eastAsia="SimSun" w:hAnsi="Arial"/>
                  <w:sz w:val="16"/>
                </w:rPr>
                <w:t>These values are aligned with the tactile and multi-modal communication KPI table in TS 22.261 [5], cl</w:t>
              </w:r>
            </w:ins>
            <w:ins w:id="252" w:author="Alice Li" w:date="2023-07-18T08:21:00Z">
              <w:r>
                <w:rPr>
                  <w:rFonts w:ascii="Arial" w:eastAsia="SimSun" w:hAnsi="Arial"/>
                  <w:sz w:val="16"/>
                </w:rPr>
                <w:t>ause</w:t>
              </w:r>
            </w:ins>
            <w:ins w:id="253" w:author="Alice Li" w:date="2023-07-18T08:20:00Z">
              <w:r w:rsidRPr="00F440FF">
                <w:rPr>
                  <w:rFonts w:ascii="Arial" w:eastAsia="SimSun" w:hAnsi="Arial"/>
                  <w:sz w:val="16"/>
                </w:rPr>
                <w:t xml:space="preserve"> 7.11</w:t>
              </w:r>
            </w:ins>
            <w:ins w:id="254" w:author="Alice Li" w:date="2023-07-18T08:21:00Z">
              <w:r>
                <w:rPr>
                  <w:rFonts w:ascii="Arial" w:eastAsia="SimSun" w:hAnsi="Arial"/>
                  <w:sz w:val="16"/>
                </w:rPr>
                <w:t>.</w:t>
              </w:r>
            </w:ins>
          </w:p>
          <w:p w14:paraId="01D60703" w14:textId="415B1EF4" w:rsidR="00756859" w:rsidRPr="00756859" w:rsidRDefault="00756859" w:rsidP="00756859">
            <w:pPr>
              <w:keepNext/>
              <w:keepLines/>
              <w:spacing w:after="0"/>
              <w:ind w:left="851" w:hanging="851"/>
              <w:rPr>
                <w:ins w:id="255" w:author="Alice Li" w:date="2023-07-18T08:30:00Z"/>
                <w:rFonts w:ascii="Arial" w:eastAsia="SimSun" w:hAnsi="Arial"/>
                <w:sz w:val="16"/>
              </w:rPr>
            </w:pPr>
            <w:ins w:id="256" w:author="Alice Li" w:date="2023-07-18T08:30: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1</w:t>
              </w:r>
              <w:r>
                <w:rPr>
                  <w:rFonts w:ascii="Arial" w:eastAsia="SimSun" w:hAnsi="Arial"/>
                  <w:sz w:val="16"/>
                </w:rPr>
                <w:t>9</w:t>
              </w:r>
              <w:r w:rsidRPr="00F440FF">
                <w:rPr>
                  <w:rFonts w:ascii="Arial" w:eastAsia="SimSun" w:hAnsi="Arial"/>
                  <w:sz w:val="16"/>
                </w:rPr>
                <w:t xml:space="preserve">: </w:t>
              </w:r>
              <w:r>
                <w:rPr>
                  <w:rFonts w:ascii="Arial" w:eastAsia="SimSun" w:hAnsi="Arial"/>
                  <w:sz w:val="16"/>
                </w:rPr>
                <w:t xml:space="preserve"> </w:t>
              </w:r>
              <w:r w:rsidRPr="00756859">
                <w:rPr>
                  <w:rFonts w:ascii="Arial" w:eastAsia="SimSun" w:hAnsi="Arial"/>
                  <w:sz w:val="16"/>
                </w:rPr>
                <w:t xml:space="preserve"> These values are aligned with “high-speed train” DL KPI from TS 22.261 [5] cl 7.1</w:t>
              </w:r>
            </w:ins>
          </w:p>
          <w:p w14:paraId="0AD79DF0" w14:textId="30CCFBDF" w:rsidR="00756859" w:rsidRPr="00756859" w:rsidRDefault="00756859" w:rsidP="00756859">
            <w:pPr>
              <w:keepNext/>
              <w:keepLines/>
              <w:spacing w:after="0"/>
              <w:ind w:left="851" w:hanging="851"/>
              <w:rPr>
                <w:ins w:id="257" w:author="Alice Li" w:date="2023-07-18T08:30:00Z"/>
                <w:rFonts w:ascii="Arial" w:eastAsia="SimSun" w:hAnsi="Arial"/>
                <w:sz w:val="16"/>
              </w:rPr>
            </w:pPr>
            <w:ins w:id="258" w:author="Alice Li" w:date="2023-07-18T08:3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20</w:t>
              </w:r>
              <w:r w:rsidRPr="00F440FF">
                <w:rPr>
                  <w:rFonts w:ascii="Arial" w:eastAsia="SimSun" w:hAnsi="Arial"/>
                  <w:sz w:val="16"/>
                </w:rPr>
                <w:t xml:space="preserve">: </w:t>
              </w:r>
              <w:r>
                <w:rPr>
                  <w:rFonts w:ascii="Arial" w:eastAsia="SimSun" w:hAnsi="Arial"/>
                  <w:sz w:val="16"/>
                </w:rPr>
                <w:t xml:space="preserve"> </w:t>
              </w:r>
            </w:ins>
            <w:ins w:id="259" w:author="Alice Li" w:date="2023-07-18T08:30:00Z">
              <w:r w:rsidRPr="00756859">
                <w:rPr>
                  <w:rFonts w:ascii="Arial" w:eastAsia="SimSun" w:hAnsi="Arial"/>
                  <w:sz w:val="16"/>
                </w:rPr>
                <w:t xml:space="preserve">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0CD2BB3D" w14:textId="7EDDC60B" w:rsidR="00756859" w:rsidRPr="00756859" w:rsidRDefault="00756859" w:rsidP="00756859">
            <w:pPr>
              <w:keepNext/>
              <w:keepLines/>
              <w:spacing w:after="0"/>
              <w:ind w:left="851" w:hanging="851"/>
              <w:rPr>
                <w:ins w:id="260" w:author="Alice Li" w:date="2023-07-18T08:30:00Z"/>
                <w:rFonts w:ascii="Arial" w:eastAsia="SimSun" w:hAnsi="Arial"/>
                <w:sz w:val="16"/>
              </w:rPr>
            </w:pPr>
            <w:ins w:id="261" w:author="Alice Li" w:date="2023-07-18T08:3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w:t>
              </w:r>
              <w:r w:rsidRPr="00F440FF">
                <w:rPr>
                  <w:rFonts w:ascii="Arial" w:eastAsia="SimSun" w:hAnsi="Arial"/>
                  <w:sz w:val="16"/>
                </w:rPr>
                <w:t xml:space="preserve">1: </w:t>
              </w:r>
              <w:r>
                <w:rPr>
                  <w:rFonts w:ascii="Arial" w:eastAsia="SimSun" w:hAnsi="Arial"/>
                  <w:sz w:val="16"/>
                </w:rPr>
                <w:t xml:space="preserve"> </w:t>
              </w:r>
            </w:ins>
            <w:ins w:id="262" w:author="Alice Li" w:date="2023-07-18T08:30:00Z">
              <w:r w:rsidRPr="00756859">
                <w:rPr>
                  <w:rFonts w:ascii="Arial" w:eastAsia="SimSun" w:hAnsi="Arial"/>
                  <w:sz w:val="16"/>
                </w:rPr>
                <w:t xml:space="preserve"> For example, the glTF format [60] can be used to deliver avatar representation and animation metadata in a standardized manner. Based on this format, the required bitrate for transmitting such data is highly dependent on avatar’s complexity (e.g., basic model versus photorealistic).</w:t>
              </w:r>
            </w:ins>
          </w:p>
          <w:p w14:paraId="6D0D8FBD" w14:textId="55FA8C8A" w:rsidR="00985C0C" w:rsidRPr="009104E0" w:rsidRDefault="00756859" w:rsidP="00756859">
            <w:pPr>
              <w:keepNext/>
              <w:keepLines/>
              <w:spacing w:after="0"/>
              <w:ind w:left="851" w:hanging="851"/>
              <w:rPr>
                <w:rFonts w:ascii="Arial" w:eastAsia="SimSun" w:hAnsi="Arial"/>
                <w:sz w:val="16"/>
              </w:rPr>
            </w:pPr>
            <w:ins w:id="263" w:author="Alice Li" w:date="2023-07-18T08:31:00Z">
              <w:r w:rsidRPr="00F440FF">
                <w:rPr>
                  <w:rFonts w:ascii="Arial" w:eastAsia="SimSun" w:hAnsi="Arial"/>
                  <w:sz w:val="16"/>
                </w:rPr>
                <w:t>N</w:t>
              </w:r>
              <w:r>
                <w:rPr>
                  <w:rFonts w:ascii="Arial" w:eastAsia="SimSun" w:hAnsi="Arial"/>
                  <w:sz w:val="16"/>
                </w:rPr>
                <w:t>OTE 22</w:t>
              </w:r>
              <w:r w:rsidRPr="00F440FF">
                <w:rPr>
                  <w:rFonts w:ascii="Arial" w:eastAsia="SimSun" w:hAnsi="Arial"/>
                  <w:sz w:val="16"/>
                </w:rPr>
                <w:t xml:space="preserve">: </w:t>
              </w:r>
              <w:r>
                <w:rPr>
                  <w:rFonts w:ascii="Arial" w:eastAsia="SimSun" w:hAnsi="Arial"/>
                  <w:sz w:val="16"/>
                </w:rPr>
                <w:t xml:space="preserve"> </w:t>
              </w:r>
            </w:ins>
            <w:ins w:id="264" w:author="Alice Li" w:date="2023-07-18T08:30:00Z">
              <w:r w:rsidRPr="00756859">
                <w:rPr>
                  <w:rFonts w:ascii="Arial" w:eastAsia="SimSun" w:hAnsi="Arial"/>
                  <w:sz w:val="16"/>
                </w:rPr>
                <w:t xml:space="preserve"> These values are aligned with “immersive multi-modal VR” KPIs in TS 22.261 [5], cl</w:t>
              </w:r>
            </w:ins>
            <w:ins w:id="265" w:author="Alice Li" w:date="2023-07-18T08:33:00Z">
              <w:r>
                <w:rPr>
                  <w:rFonts w:ascii="Arial" w:eastAsia="SimSun" w:hAnsi="Arial"/>
                  <w:sz w:val="16"/>
                </w:rPr>
                <w:t>ause</w:t>
              </w:r>
            </w:ins>
            <w:ins w:id="266" w:author="Alice Li" w:date="2023-07-18T08:30:00Z">
              <w:r w:rsidRPr="00756859">
                <w:rPr>
                  <w:rFonts w:ascii="Arial" w:eastAsia="SimSun" w:hAnsi="Arial"/>
                  <w:sz w:val="16"/>
                </w:rPr>
                <w:t xml:space="preserve"> 7.11.</w:t>
              </w:r>
            </w:ins>
          </w:p>
        </w:tc>
      </w:tr>
    </w:tbl>
    <w:p w14:paraId="20E947CD" w14:textId="73B48CA9" w:rsidR="009104E0" w:rsidRPr="008B5F2C" w:rsidRDefault="008B5F2C" w:rsidP="008B5F2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sectPr w:rsidR="009104E0" w:rsidRPr="008B5F2C" w:rsidSect="009104E0">
          <w:headerReference w:type="even" r:id="rId12"/>
          <w:footnotePr>
            <w:numRestart w:val="eachSect"/>
          </w:footnotePr>
          <w:pgSz w:w="16840" w:h="11907" w:orient="landscape" w:code="9"/>
          <w:pgMar w:top="1134" w:right="1418" w:bottom="1134" w:left="1134" w:header="680" w:footer="567" w:gutter="0"/>
          <w:cols w:space="720"/>
          <w:docGrid w:linePitch="272"/>
        </w:sectPr>
      </w:pPr>
      <w:r>
        <w:rPr>
          <w:rFonts w:ascii="Arial Black" w:hAnsi="Arial Black"/>
          <w:noProof/>
        </w:rPr>
        <w:lastRenderedPageBreak/>
        <w:t xml:space="preserve"> </w:t>
      </w:r>
      <w:r w:rsidRPr="002E45BF">
        <w:rPr>
          <w:rFonts w:ascii="Arial Black" w:hAnsi="Arial Black"/>
          <w:noProof/>
        </w:rPr>
        <w:t>END OF CHANGES</w:t>
      </w:r>
    </w:p>
    <w:p w14:paraId="4A83FA7A" w14:textId="554E40BB" w:rsidR="00377AF0" w:rsidRPr="002E45BF" w:rsidRDefault="00377AF0" w:rsidP="008B5F2C">
      <w:pPr>
        <w:rPr>
          <w:rFonts w:ascii="Arial Black" w:hAnsi="Arial Black"/>
          <w:noProof/>
        </w:rPr>
      </w:pPr>
    </w:p>
    <w:sectPr w:rsidR="00377AF0" w:rsidRPr="002E45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0F484" w14:textId="77777777" w:rsidR="00412712" w:rsidRDefault="00412712">
      <w:r>
        <w:separator/>
      </w:r>
    </w:p>
  </w:endnote>
  <w:endnote w:type="continuationSeparator" w:id="0">
    <w:p w14:paraId="2A89CEFE" w14:textId="77777777" w:rsidR="00412712" w:rsidRDefault="0041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A0B31" w14:textId="77777777" w:rsidR="00412712" w:rsidRDefault="00412712">
      <w:r>
        <w:separator/>
      </w:r>
    </w:p>
  </w:footnote>
  <w:footnote w:type="continuationSeparator" w:id="0">
    <w:p w14:paraId="01768EAD" w14:textId="77777777" w:rsidR="00412712" w:rsidRDefault="00412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745" w:rsidRDefault="00E10745">
    <w:r>
      <w:t xml:space="preserve">Page </w:t>
    </w:r>
    <w:r>
      <w:fldChar w:fldCharType="begin"/>
    </w:r>
    <w:r>
      <w:instrText>PAGE</w:instrText>
    </w:r>
    <w:r>
      <w:fldChar w:fldCharType="separate"/>
    </w:r>
    <w:r>
      <w:rPr>
        <w:noProof/>
      </w:rPr>
      <w:t>1</w:t>
    </w:r>
    <w:r>
      <w:rPr>
        <w:noProof/>
      </w:rPr>
      <w:fldChar w:fldCharType="end"/>
    </w:r>
    <w:r>
      <w:br/>
    </w:r>
  </w:p>
  <w:p w14:paraId="75CC1D7C" w14:textId="77777777" w:rsidR="00E10745" w:rsidRDefault="00E107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745" w:rsidRDefault="00E107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745" w:rsidRDefault="00E107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745" w:rsidRDefault="00E107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AC"/>
    <w:rsid w:val="00016795"/>
    <w:rsid w:val="00022E4A"/>
    <w:rsid w:val="000A2FBE"/>
    <w:rsid w:val="000A6394"/>
    <w:rsid w:val="000B7FED"/>
    <w:rsid w:val="000C038A"/>
    <w:rsid w:val="000C35CF"/>
    <w:rsid w:val="000C6598"/>
    <w:rsid w:val="000D44B3"/>
    <w:rsid w:val="00145D43"/>
    <w:rsid w:val="00192C46"/>
    <w:rsid w:val="001A08B3"/>
    <w:rsid w:val="001A4BFD"/>
    <w:rsid w:val="001A7B60"/>
    <w:rsid w:val="001B52F0"/>
    <w:rsid w:val="001B7A65"/>
    <w:rsid w:val="001E41F3"/>
    <w:rsid w:val="00201F62"/>
    <w:rsid w:val="002023BA"/>
    <w:rsid w:val="0021024D"/>
    <w:rsid w:val="0026004D"/>
    <w:rsid w:val="002640DD"/>
    <w:rsid w:val="00267ADE"/>
    <w:rsid w:val="00275D12"/>
    <w:rsid w:val="00284FEB"/>
    <w:rsid w:val="002860C4"/>
    <w:rsid w:val="002952E3"/>
    <w:rsid w:val="002B5741"/>
    <w:rsid w:val="002C2C1A"/>
    <w:rsid w:val="002C484D"/>
    <w:rsid w:val="002E45BF"/>
    <w:rsid w:val="002E472E"/>
    <w:rsid w:val="00305409"/>
    <w:rsid w:val="00360254"/>
    <w:rsid w:val="003609EF"/>
    <w:rsid w:val="0036231A"/>
    <w:rsid w:val="00374DD4"/>
    <w:rsid w:val="00377AF0"/>
    <w:rsid w:val="003E1A36"/>
    <w:rsid w:val="004060BC"/>
    <w:rsid w:val="00410371"/>
    <w:rsid w:val="00412712"/>
    <w:rsid w:val="004242F1"/>
    <w:rsid w:val="00451837"/>
    <w:rsid w:val="004B75B7"/>
    <w:rsid w:val="004E3386"/>
    <w:rsid w:val="005141D9"/>
    <w:rsid w:val="0051580D"/>
    <w:rsid w:val="0052355C"/>
    <w:rsid w:val="005355D9"/>
    <w:rsid w:val="00547111"/>
    <w:rsid w:val="00592D74"/>
    <w:rsid w:val="005E2C44"/>
    <w:rsid w:val="00621188"/>
    <w:rsid w:val="006257ED"/>
    <w:rsid w:val="00653DE4"/>
    <w:rsid w:val="00665C47"/>
    <w:rsid w:val="006849D2"/>
    <w:rsid w:val="006864DF"/>
    <w:rsid w:val="00695808"/>
    <w:rsid w:val="006A760B"/>
    <w:rsid w:val="006B46FB"/>
    <w:rsid w:val="006C4284"/>
    <w:rsid w:val="006E21FB"/>
    <w:rsid w:val="0070196E"/>
    <w:rsid w:val="00756859"/>
    <w:rsid w:val="00792342"/>
    <w:rsid w:val="007977A8"/>
    <w:rsid w:val="007B512A"/>
    <w:rsid w:val="007B7D71"/>
    <w:rsid w:val="007C2097"/>
    <w:rsid w:val="007D6A07"/>
    <w:rsid w:val="007E100E"/>
    <w:rsid w:val="007F7259"/>
    <w:rsid w:val="008040A8"/>
    <w:rsid w:val="008279FA"/>
    <w:rsid w:val="00831A9A"/>
    <w:rsid w:val="00840039"/>
    <w:rsid w:val="008626E7"/>
    <w:rsid w:val="00870EE7"/>
    <w:rsid w:val="00880BEC"/>
    <w:rsid w:val="008863B9"/>
    <w:rsid w:val="008A45A6"/>
    <w:rsid w:val="008B5F2C"/>
    <w:rsid w:val="008D3CCC"/>
    <w:rsid w:val="008F3789"/>
    <w:rsid w:val="008F686C"/>
    <w:rsid w:val="009104E0"/>
    <w:rsid w:val="009148DE"/>
    <w:rsid w:val="0092128F"/>
    <w:rsid w:val="00941E30"/>
    <w:rsid w:val="009777D9"/>
    <w:rsid w:val="00983D77"/>
    <w:rsid w:val="00985C0C"/>
    <w:rsid w:val="00991B88"/>
    <w:rsid w:val="009A4074"/>
    <w:rsid w:val="009A5753"/>
    <w:rsid w:val="009A579D"/>
    <w:rsid w:val="009C4E07"/>
    <w:rsid w:val="009D083E"/>
    <w:rsid w:val="009E3297"/>
    <w:rsid w:val="009E6CAD"/>
    <w:rsid w:val="009F734F"/>
    <w:rsid w:val="00A246B6"/>
    <w:rsid w:val="00A466D4"/>
    <w:rsid w:val="00A47E70"/>
    <w:rsid w:val="00A50CF0"/>
    <w:rsid w:val="00A7671C"/>
    <w:rsid w:val="00AA0902"/>
    <w:rsid w:val="00AA2CBC"/>
    <w:rsid w:val="00AB625A"/>
    <w:rsid w:val="00AC4407"/>
    <w:rsid w:val="00AC53D8"/>
    <w:rsid w:val="00AC5820"/>
    <w:rsid w:val="00AD1CD8"/>
    <w:rsid w:val="00B06161"/>
    <w:rsid w:val="00B258BB"/>
    <w:rsid w:val="00B40B5F"/>
    <w:rsid w:val="00B63987"/>
    <w:rsid w:val="00B67B97"/>
    <w:rsid w:val="00B67D52"/>
    <w:rsid w:val="00B968C8"/>
    <w:rsid w:val="00BA263B"/>
    <w:rsid w:val="00BA3EC5"/>
    <w:rsid w:val="00BA51D9"/>
    <w:rsid w:val="00BB415E"/>
    <w:rsid w:val="00BB5DFC"/>
    <w:rsid w:val="00BD279D"/>
    <w:rsid w:val="00BD6BB8"/>
    <w:rsid w:val="00BE06A2"/>
    <w:rsid w:val="00C454B3"/>
    <w:rsid w:val="00C66BA2"/>
    <w:rsid w:val="00C870F6"/>
    <w:rsid w:val="00C95985"/>
    <w:rsid w:val="00CC5026"/>
    <w:rsid w:val="00CC68D0"/>
    <w:rsid w:val="00D015A5"/>
    <w:rsid w:val="00D03F9A"/>
    <w:rsid w:val="00D06D51"/>
    <w:rsid w:val="00D24991"/>
    <w:rsid w:val="00D50255"/>
    <w:rsid w:val="00D66520"/>
    <w:rsid w:val="00D743D8"/>
    <w:rsid w:val="00D84AE9"/>
    <w:rsid w:val="00D864D1"/>
    <w:rsid w:val="00D954EC"/>
    <w:rsid w:val="00DC2044"/>
    <w:rsid w:val="00DE34CF"/>
    <w:rsid w:val="00E07D5C"/>
    <w:rsid w:val="00E10745"/>
    <w:rsid w:val="00E13F3D"/>
    <w:rsid w:val="00E21C01"/>
    <w:rsid w:val="00E34898"/>
    <w:rsid w:val="00E6501F"/>
    <w:rsid w:val="00EA18F1"/>
    <w:rsid w:val="00EB09B7"/>
    <w:rsid w:val="00EC4A43"/>
    <w:rsid w:val="00ED5EE0"/>
    <w:rsid w:val="00EE7D7C"/>
    <w:rsid w:val="00EF2E77"/>
    <w:rsid w:val="00F2196C"/>
    <w:rsid w:val="00F25D98"/>
    <w:rsid w:val="00F300FB"/>
    <w:rsid w:val="00F440FF"/>
    <w:rsid w:val="00F550E1"/>
    <w:rsid w:val="00F82A4B"/>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686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3BCD-A167-477C-8F5E-3EBB1C29DF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1899-12-31T23:00:00Z</cp:lastPrinted>
  <dcterms:created xsi:type="dcterms:W3CDTF">2023-08-22T07:14:00Z</dcterms:created>
  <dcterms:modified xsi:type="dcterms:W3CDTF">2023-08-22T07:18:00Z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